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F04218"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2-11-21T11:25:00Z">
              <w:r w:rsidR="002866AB">
                <w:t>4</w:t>
              </w:r>
            </w:ins>
            <w:del w:id="5" w:author="Rapporteur" w:date="2022-11-21T11:25:00Z">
              <w:r w:rsidR="006F41E8" w:rsidDel="002866AB">
                <w:delText>3</w:delText>
              </w:r>
            </w:del>
            <w:r w:rsidRPr="004564F0">
              <w:t>.</w:t>
            </w:r>
            <w:bookmarkEnd w:id="3"/>
            <w:r w:rsidR="004075BC">
              <w:t>0</w:t>
            </w:r>
            <w:r w:rsidRPr="004564F0">
              <w:t xml:space="preserve"> </w:t>
            </w:r>
            <w:r w:rsidRPr="004564F0">
              <w:rPr>
                <w:sz w:val="32"/>
              </w:rPr>
              <w:t>(</w:t>
            </w:r>
            <w:bookmarkStart w:id="6" w:name="issueDate"/>
            <w:r w:rsidR="00A65DD2" w:rsidRPr="004564F0">
              <w:rPr>
                <w:sz w:val="32"/>
              </w:rPr>
              <w:t>2022</w:t>
            </w:r>
            <w:r w:rsidRPr="004564F0">
              <w:rPr>
                <w:sz w:val="32"/>
              </w:rPr>
              <w:t>-</w:t>
            </w:r>
            <w:bookmarkEnd w:id="6"/>
            <w:r w:rsidR="006F41E8">
              <w:rPr>
                <w:sz w:val="32"/>
              </w:rPr>
              <w:t>1</w:t>
            </w:r>
            <w:ins w:id="7" w:author="Rapporteur" w:date="2022-11-21T11:25:00Z">
              <w:r w:rsidR="002866AB">
                <w:rPr>
                  <w:sz w:val="32"/>
                </w:rPr>
                <w:t>1</w:t>
              </w:r>
            </w:ins>
            <w:del w:id="8" w:author="Rapporteur" w:date="2022-11-21T11:25:00Z">
              <w:r w:rsidR="006F41E8" w:rsidDel="002866AB">
                <w:rPr>
                  <w:sz w:val="32"/>
                </w:rPr>
                <w:delText>0</w:delText>
              </w:r>
            </w:del>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r w:rsidR="00694CE8" w:rsidRPr="004564F0">
              <w:t>Aspects</w:t>
            </w:r>
            <w:r w:rsidRPr="004564F0">
              <w:t>;</w:t>
            </w:r>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3563D2B" w14:textId="59F87185" w:rsidR="001C496C" w:rsidRDefault="004D3578">
      <w:pPr>
        <w:pStyle w:val="TOC1"/>
        <w:rPr>
          <w:ins w:id="19" w:author="Rapporteur" w:date="2022-11-23T12:32:00Z"/>
          <w:rFonts w:asciiTheme="minorHAnsi" w:eastAsiaTheme="minorEastAsia" w:hAnsiTheme="minorHAnsi" w:cstheme="minorBidi"/>
          <w:noProof/>
          <w:szCs w:val="22"/>
          <w:lang w:val="de-DE" w:eastAsia="de-DE"/>
        </w:rPr>
      </w:pPr>
      <w:r w:rsidRPr="004D3578">
        <w:fldChar w:fldCharType="begin"/>
      </w:r>
      <w:r w:rsidRPr="004D3578">
        <w:instrText xml:space="preserve"> TOC \o "1-9" </w:instrText>
      </w:r>
      <w:r w:rsidRPr="004D3578">
        <w:fldChar w:fldCharType="separate"/>
      </w:r>
      <w:ins w:id="20" w:author="Rapporteur" w:date="2022-11-23T12:32:00Z">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ins>
      <w:r w:rsidR="001C496C">
        <w:rPr>
          <w:noProof/>
        </w:rPr>
        <w:fldChar w:fldCharType="separate"/>
      </w:r>
      <w:ins w:id="21" w:author="Rapporteur" w:date="2022-11-23T12:32:00Z">
        <w:r w:rsidR="001C496C">
          <w:rPr>
            <w:noProof/>
          </w:rPr>
          <w:t>5</w:t>
        </w:r>
        <w:r w:rsidR="001C496C">
          <w:rPr>
            <w:noProof/>
          </w:rPr>
          <w:fldChar w:fldCharType="end"/>
        </w:r>
      </w:ins>
    </w:p>
    <w:p w14:paraId="2E7571FD" w14:textId="415CE6B7" w:rsidR="001C496C" w:rsidRDefault="001C496C">
      <w:pPr>
        <w:pStyle w:val="TOC1"/>
        <w:rPr>
          <w:ins w:id="22" w:author="Rapporteur" w:date="2022-11-23T12:32:00Z"/>
          <w:rFonts w:asciiTheme="minorHAnsi" w:eastAsiaTheme="minorEastAsia" w:hAnsiTheme="minorHAnsi" w:cstheme="minorBidi"/>
          <w:noProof/>
          <w:szCs w:val="22"/>
          <w:lang w:val="de-DE" w:eastAsia="de-DE"/>
        </w:rPr>
      </w:pPr>
      <w:ins w:id="23" w:author="Rapporteur" w:date="2022-11-23T12:32:00Z">
        <w:r>
          <w:rPr>
            <w:noProof/>
          </w:rPr>
          <w:t>Introduction</w:t>
        </w:r>
        <w:r>
          <w:rPr>
            <w:noProof/>
          </w:rPr>
          <w:tab/>
        </w:r>
        <w:r>
          <w:rPr>
            <w:noProof/>
          </w:rPr>
          <w:fldChar w:fldCharType="begin"/>
        </w:r>
        <w:r>
          <w:rPr>
            <w:noProof/>
          </w:rPr>
          <w:instrText xml:space="preserve"> PAGEREF _Toc120099161 \h </w:instrText>
        </w:r>
        <w:r>
          <w:rPr>
            <w:noProof/>
          </w:rPr>
        </w:r>
      </w:ins>
      <w:r>
        <w:rPr>
          <w:noProof/>
        </w:rPr>
        <w:fldChar w:fldCharType="separate"/>
      </w:r>
      <w:ins w:id="24" w:author="Rapporteur" w:date="2022-11-23T12:32:00Z">
        <w:r>
          <w:rPr>
            <w:noProof/>
          </w:rPr>
          <w:t>6</w:t>
        </w:r>
        <w:r>
          <w:rPr>
            <w:noProof/>
          </w:rPr>
          <w:fldChar w:fldCharType="end"/>
        </w:r>
      </w:ins>
    </w:p>
    <w:p w14:paraId="6AA2C8CE" w14:textId="0728A154" w:rsidR="001C496C" w:rsidRDefault="001C496C">
      <w:pPr>
        <w:pStyle w:val="TOC1"/>
        <w:rPr>
          <w:ins w:id="25" w:author="Rapporteur" w:date="2022-11-23T12:32:00Z"/>
          <w:rFonts w:asciiTheme="minorHAnsi" w:eastAsiaTheme="minorEastAsia" w:hAnsiTheme="minorHAnsi" w:cstheme="minorBidi"/>
          <w:noProof/>
          <w:szCs w:val="22"/>
          <w:lang w:val="de-DE" w:eastAsia="de-DE"/>
        </w:rPr>
      </w:pPr>
      <w:ins w:id="26" w:author="Rapporteur" w:date="2022-11-23T12:32:00Z">
        <w:r>
          <w:rPr>
            <w:noProof/>
          </w:rPr>
          <w:t>1</w:t>
        </w:r>
        <w:r>
          <w:rPr>
            <w:rFonts w:asciiTheme="minorHAnsi" w:eastAsiaTheme="minorEastAsia" w:hAnsiTheme="minorHAnsi" w:cstheme="minorBidi"/>
            <w:noProof/>
            <w:szCs w:val="22"/>
            <w:lang w:val="de-DE" w:eastAsia="de-DE"/>
          </w:rPr>
          <w:tab/>
        </w:r>
        <w:r>
          <w:rPr>
            <w:noProof/>
          </w:rPr>
          <w:t>Scope</w:t>
        </w:r>
        <w:r>
          <w:rPr>
            <w:noProof/>
          </w:rPr>
          <w:tab/>
        </w:r>
        <w:r>
          <w:rPr>
            <w:noProof/>
          </w:rPr>
          <w:fldChar w:fldCharType="begin"/>
        </w:r>
        <w:r>
          <w:rPr>
            <w:noProof/>
          </w:rPr>
          <w:instrText xml:space="preserve"> PAGEREF _Toc120099162 \h </w:instrText>
        </w:r>
        <w:r>
          <w:rPr>
            <w:noProof/>
          </w:rPr>
        </w:r>
      </w:ins>
      <w:r>
        <w:rPr>
          <w:noProof/>
        </w:rPr>
        <w:fldChar w:fldCharType="separate"/>
      </w:r>
      <w:ins w:id="27" w:author="Rapporteur" w:date="2022-11-23T12:32:00Z">
        <w:r>
          <w:rPr>
            <w:noProof/>
          </w:rPr>
          <w:t>7</w:t>
        </w:r>
        <w:r>
          <w:rPr>
            <w:noProof/>
          </w:rPr>
          <w:fldChar w:fldCharType="end"/>
        </w:r>
      </w:ins>
    </w:p>
    <w:p w14:paraId="01FE7522" w14:textId="5DC10377" w:rsidR="001C496C" w:rsidRDefault="001C496C">
      <w:pPr>
        <w:pStyle w:val="TOC1"/>
        <w:rPr>
          <w:ins w:id="28" w:author="Rapporteur" w:date="2022-11-23T12:32:00Z"/>
          <w:rFonts w:asciiTheme="minorHAnsi" w:eastAsiaTheme="minorEastAsia" w:hAnsiTheme="minorHAnsi" w:cstheme="minorBidi"/>
          <w:noProof/>
          <w:szCs w:val="22"/>
          <w:lang w:val="de-DE" w:eastAsia="de-DE"/>
        </w:rPr>
      </w:pPr>
      <w:ins w:id="29" w:author="Rapporteur" w:date="2022-11-23T12:32:00Z">
        <w:r>
          <w:rPr>
            <w:noProof/>
          </w:rPr>
          <w:t>2</w:t>
        </w:r>
        <w:r>
          <w:rPr>
            <w:rFonts w:asciiTheme="minorHAnsi" w:eastAsiaTheme="minorEastAsia" w:hAnsiTheme="minorHAnsi" w:cstheme="minorBidi"/>
            <w:noProof/>
            <w:szCs w:val="22"/>
            <w:lang w:val="de-DE" w:eastAsia="de-DE"/>
          </w:rPr>
          <w:tab/>
        </w:r>
        <w:r>
          <w:rPr>
            <w:noProof/>
          </w:rPr>
          <w:t>References</w:t>
        </w:r>
        <w:r>
          <w:rPr>
            <w:noProof/>
          </w:rPr>
          <w:tab/>
        </w:r>
        <w:r>
          <w:rPr>
            <w:noProof/>
          </w:rPr>
          <w:fldChar w:fldCharType="begin"/>
        </w:r>
        <w:r>
          <w:rPr>
            <w:noProof/>
          </w:rPr>
          <w:instrText xml:space="preserve"> PAGEREF _Toc120099163 \h </w:instrText>
        </w:r>
        <w:r>
          <w:rPr>
            <w:noProof/>
          </w:rPr>
        </w:r>
      </w:ins>
      <w:r>
        <w:rPr>
          <w:noProof/>
        </w:rPr>
        <w:fldChar w:fldCharType="separate"/>
      </w:r>
      <w:ins w:id="30" w:author="Rapporteur" w:date="2022-11-23T12:32:00Z">
        <w:r>
          <w:rPr>
            <w:noProof/>
          </w:rPr>
          <w:t>7</w:t>
        </w:r>
        <w:r>
          <w:rPr>
            <w:noProof/>
          </w:rPr>
          <w:fldChar w:fldCharType="end"/>
        </w:r>
      </w:ins>
    </w:p>
    <w:p w14:paraId="19E05B37" w14:textId="25525FA3" w:rsidR="001C496C" w:rsidRPr="001C496C" w:rsidRDefault="001C496C">
      <w:pPr>
        <w:pStyle w:val="TOC1"/>
        <w:rPr>
          <w:ins w:id="31" w:author="Rapporteur" w:date="2022-11-23T12:32:00Z"/>
          <w:rFonts w:asciiTheme="minorHAnsi" w:eastAsiaTheme="minorEastAsia" w:hAnsiTheme="minorHAnsi" w:cstheme="minorBidi"/>
          <w:noProof/>
          <w:szCs w:val="22"/>
          <w:lang w:val="en-US" w:eastAsia="de-DE"/>
          <w:rPrChange w:id="32" w:author="Rapporteur" w:date="2022-11-23T12:32:00Z">
            <w:rPr>
              <w:ins w:id="33" w:author="Rapporteur" w:date="2022-11-23T12:32:00Z"/>
              <w:rFonts w:asciiTheme="minorHAnsi" w:eastAsiaTheme="minorEastAsia" w:hAnsiTheme="minorHAnsi" w:cstheme="minorBidi"/>
              <w:noProof/>
              <w:szCs w:val="22"/>
              <w:lang w:val="de-DE" w:eastAsia="de-DE"/>
            </w:rPr>
          </w:rPrChange>
        </w:rPr>
      </w:pPr>
      <w:ins w:id="34" w:author="Rapporteur" w:date="2022-11-23T12:32:00Z">
        <w:r>
          <w:rPr>
            <w:noProof/>
          </w:rPr>
          <w:t>3</w:t>
        </w:r>
        <w:r w:rsidRPr="001C496C">
          <w:rPr>
            <w:rFonts w:asciiTheme="minorHAnsi" w:eastAsiaTheme="minorEastAsia" w:hAnsiTheme="minorHAnsi" w:cstheme="minorBidi"/>
            <w:noProof/>
            <w:szCs w:val="22"/>
            <w:lang w:val="en-US" w:eastAsia="de-DE"/>
            <w:rPrChange w:id="35" w:author="Rapporteur" w:date="2022-11-23T12:32:00Z">
              <w:rPr>
                <w:rFonts w:asciiTheme="minorHAnsi" w:eastAsiaTheme="minorEastAsia" w:hAnsiTheme="minorHAnsi" w:cstheme="minorBidi"/>
                <w:noProof/>
                <w:szCs w:val="22"/>
                <w:lang w:val="de-DE" w:eastAsia="de-DE"/>
              </w:rPr>
            </w:rPrChang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ins>
      <w:r>
        <w:rPr>
          <w:noProof/>
        </w:rPr>
        <w:fldChar w:fldCharType="separate"/>
      </w:r>
      <w:ins w:id="36" w:author="Rapporteur" w:date="2022-11-23T12:32:00Z">
        <w:r>
          <w:rPr>
            <w:noProof/>
          </w:rPr>
          <w:t>7</w:t>
        </w:r>
        <w:r>
          <w:rPr>
            <w:noProof/>
          </w:rPr>
          <w:fldChar w:fldCharType="end"/>
        </w:r>
      </w:ins>
    </w:p>
    <w:p w14:paraId="4F1819DC" w14:textId="0465B9F1" w:rsidR="001C496C" w:rsidRPr="001C496C" w:rsidRDefault="001C496C">
      <w:pPr>
        <w:pStyle w:val="TOC2"/>
        <w:rPr>
          <w:ins w:id="37" w:author="Rapporteur" w:date="2022-11-23T12:32:00Z"/>
          <w:rFonts w:asciiTheme="minorHAnsi" w:eastAsiaTheme="minorEastAsia" w:hAnsiTheme="minorHAnsi" w:cstheme="minorBidi"/>
          <w:noProof/>
          <w:sz w:val="22"/>
          <w:szCs w:val="22"/>
          <w:lang w:val="en-US" w:eastAsia="de-DE"/>
          <w:rPrChange w:id="38" w:author="Rapporteur" w:date="2022-11-23T12:32:00Z">
            <w:rPr>
              <w:ins w:id="39" w:author="Rapporteur" w:date="2022-11-23T12:32:00Z"/>
              <w:rFonts w:asciiTheme="minorHAnsi" w:eastAsiaTheme="minorEastAsia" w:hAnsiTheme="minorHAnsi" w:cstheme="minorBidi"/>
              <w:noProof/>
              <w:sz w:val="22"/>
              <w:szCs w:val="22"/>
              <w:lang w:val="de-DE" w:eastAsia="de-DE"/>
            </w:rPr>
          </w:rPrChange>
        </w:rPr>
      </w:pPr>
      <w:ins w:id="40" w:author="Rapporteur" w:date="2022-11-23T12:32:00Z">
        <w:r>
          <w:rPr>
            <w:noProof/>
          </w:rPr>
          <w:t>3.1</w:t>
        </w:r>
        <w:r w:rsidRPr="001C496C">
          <w:rPr>
            <w:rFonts w:asciiTheme="minorHAnsi" w:eastAsiaTheme="minorEastAsia" w:hAnsiTheme="minorHAnsi" w:cstheme="minorBidi"/>
            <w:noProof/>
            <w:sz w:val="22"/>
            <w:szCs w:val="22"/>
            <w:lang w:val="en-US" w:eastAsia="de-DE"/>
            <w:rPrChange w:id="41" w:author="Rapporteur" w:date="2022-11-23T12:32:00Z">
              <w:rPr>
                <w:rFonts w:asciiTheme="minorHAnsi" w:eastAsiaTheme="minorEastAsia" w:hAnsiTheme="minorHAnsi" w:cstheme="minorBidi"/>
                <w:noProof/>
                <w:sz w:val="22"/>
                <w:szCs w:val="22"/>
                <w:lang w:val="de-DE" w:eastAsia="de-DE"/>
              </w:rPr>
            </w:rPrChange>
          </w:rPr>
          <w:tab/>
        </w:r>
        <w:r>
          <w:rPr>
            <w:noProof/>
          </w:rPr>
          <w:t>Terms</w:t>
        </w:r>
        <w:r>
          <w:rPr>
            <w:noProof/>
          </w:rPr>
          <w:tab/>
        </w:r>
        <w:r>
          <w:rPr>
            <w:noProof/>
          </w:rPr>
          <w:fldChar w:fldCharType="begin"/>
        </w:r>
        <w:r>
          <w:rPr>
            <w:noProof/>
          </w:rPr>
          <w:instrText xml:space="preserve"> PAGEREF _Toc120099165 \h </w:instrText>
        </w:r>
        <w:r>
          <w:rPr>
            <w:noProof/>
          </w:rPr>
        </w:r>
      </w:ins>
      <w:r>
        <w:rPr>
          <w:noProof/>
        </w:rPr>
        <w:fldChar w:fldCharType="separate"/>
      </w:r>
      <w:ins w:id="42" w:author="Rapporteur" w:date="2022-11-23T12:32:00Z">
        <w:r>
          <w:rPr>
            <w:noProof/>
          </w:rPr>
          <w:t>7</w:t>
        </w:r>
        <w:r>
          <w:rPr>
            <w:noProof/>
          </w:rPr>
          <w:fldChar w:fldCharType="end"/>
        </w:r>
      </w:ins>
    </w:p>
    <w:p w14:paraId="6AA4E556" w14:textId="6FA0B47F" w:rsidR="001C496C" w:rsidRPr="001C496C" w:rsidRDefault="001C496C">
      <w:pPr>
        <w:pStyle w:val="TOC2"/>
        <w:rPr>
          <w:ins w:id="43" w:author="Rapporteur" w:date="2022-11-23T12:32:00Z"/>
          <w:rFonts w:asciiTheme="minorHAnsi" w:eastAsiaTheme="minorEastAsia" w:hAnsiTheme="minorHAnsi" w:cstheme="minorBidi"/>
          <w:noProof/>
          <w:sz w:val="22"/>
          <w:szCs w:val="22"/>
          <w:lang w:val="en-US" w:eastAsia="de-DE"/>
          <w:rPrChange w:id="44" w:author="Rapporteur" w:date="2022-11-23T12:32:00Z">
            <w:rPr>
              <w:ins w:id="45" w:author="Rapporteur" w:date="2022-11-23T12:32:00Z"/>
              <w:rFonts w:asciiTheme="minorHAnsi" w:eastAsiaTheme="minorEastAsia" w:hAnsiTheme="minorHAnsi" w:cstheme="minorBidi"/>
              <w:noProof/>
              <w:sz w:val="22"/>
              <w:szCs w:val="22"/>
              <w:lang w:val="de-DE" w:eastAsia="de-DE"/>
            </w:rPr>
          </w:rPrChange>
        </w:rPr>
      </w:pPr>
      <w:ins w:id="46" w:author="Rapporteur" w:date="2022-11-23T12:32:00Z">
        <w:r>
          <w:rPr>
            <w:noProof/>
          </w:rPr>
          <w:t>3.2</w:t>
        </w:r>
        <w:r w:rsidRPr="001C496C">
          <w:rPr>
            <w:rFonts w:asciiTheme="minorHAnsi" w:eastAsiaTheme="minorEastAsia" w:hAnsiTheme="minorHAnsi" w:cstheme="minorBidi"/>
            <w:noProof/>
            <w:sz w:val="22"/>
            <w:szCs w:val="22"/>
            <w:lang w:val="en-US" w:eastAsia="de-DE"/>
            <w:rPrChange w:id="47" w:author="Rapporteur" w:date="2022-11-23T12:32:00Z">
              <w:rPr>
                <w:rFonts w:asciiTheme="minorHAnsi" w:eastAsiaTheme="minorEastAsia" w:hAnsiTheme="minorHAnsi" w:cstheme="minorBidi"/>
                <w:noProof/>
                <w:sz w:val="22"/>
                <w:szCs w:val="22"/>
                <w:lang w:val="de-DE" w:eastAsia="de-DE"/>
              </w:rPr>
            </w:rPrChange>
          </w:rPr>
          <w:tab/>
        </w:r>
        <w:r>
          <w:rPr>
            <w:noProof/>
          </w:rPr>
          <w:t>Symbols</w:t>
        </w:r>
        <w:r>
          <w:rPr>
            <w:noProof/>
          </w:rPr>
          <w:tab/>
        </w:r>
        <w:r>
          <w:rPr>
            <w:noProof/>
          </w:rPr>
          <w:fldChar w:fldCharType="begin"/>
        </w:r>
        <w:r>
          <w:rPr>
            <w:noProof/>
          </w:rPr>
          <w:instrText xml:space="preserve"> PAGEREF _Toc120099166 \h </w:instrText>
        </w:r>
        <w:r>
          <w:rPr>
            <w:noProof/>
          </w:rPr>
        </w:r>
      </w:ins>
      <w:r>
        <w:rPr>
          <w:noProof/>
        </w:rPr>
        <w:fldChar w:fldCharType="separate"/>
      </w:r>
      <w:ins w:id="48" w:author="Rapporteur" w:date="2022-11-23T12:32:00Z">
        <w:r>
          <w:rPr>
            <w:noProof/>
          </w:rPr>
          <w:t>8</w:t>
        </w:r>
        <w:r>
          <w:rPr>
            <w:noProof/>
          </w:rPr>
          <w:fldChar w:fldCharType="end"/>
        </w:r>
      </w:ins>
    </w:p>
    <w:p w14:paraId="52FEFAF8" w14:textId="646338C3" w:rsidR="001C496C" w:rsidRPr="001C496C" w:rsidRDefault="001C496C">
      <w:pPr>
        <w:pStyle w:val="TOC2"/>
        <w:rPr>
          <w:ins w:id="49" w:author="Rapporteur" w:date="2022-11-23T12:32:00Z"/>
          <w:rFonts w:asciiTheme="minorHAnsi" w:eastAsiaTheme="minorEastAsia" w:hAnsiTheme="minorHAnsi" w:cstheme="minorBidi"/>
          <w:noProof/>
          <w:sz w:val="22"/>
          <w:szCs w:val="22"/>
          <w:lang w:val="en-US" w:eastAsia="de-DE"/>
          <w:rPrChange w:id="50" w:author="Rapporteur" w:date="2022-11-23T12:32:00Z">
            <w:rPr>
              <w:ins w:id="51" w:author="Rapporteur" w:date="2022-11-23T12:32:00Z"/>
              <w:rFonts w:asciiTheme="minorHAnsi" w:eastAsiaTheme="minorEastAsia" w:hAnsiTheme="minorHAnsi" w:cstheme="minorBidi"/>
              <w:noProof/>
              <w:sz w:val="22"/>
              <w:szCs w:val="22"/>
              <w:lang w:val="de-DE" w:eastAsia="de-DE"/>
            </w:rPr>
          </w:rPrChange>
        </w:rPr>
      </w:pPr>
      <w:ins w:id="52" w:author="Rapporteur" w:date="2022-11-23T12:32:00Z">
        <w:r>
          <w:rPr>
            <w:noProof/>
          </w:rPr>
          <w:t>3.3</w:t>
        </w:r>
        <w:r w:rsidRPr="001C496C">
          <w:rPr>
            <w:rFonts w:asciiTheme="minorHAnsi" w:eastAsiaTheme="minorEastAsia" w:hAnsiTheme="minorHAnsi" w:cstheme="minorBidi"/>
            <w:noProof/>
            <w:sz w:val="22"/>
            <w:szCs w:val="22"/>
            <w:lang w:val="en-US" w:eastAsia="de-DE"/>
            <w:rPrChange w:id="53" w:author="Rapporteur" w:date="2022-11-23T12:32:00Z">
              <w:rPr>
                <w:rFonts w:asciiTheme="minorHAnsi" w:eastAsiaTheme="minorEastAsia" w:hAnsiTheme="minorHAnsi" w:cstheme="minorBidi"/>
                <w:noProof/>
                <w:sz w:val="22"/>
                <w:szCs w:val="22"/>
                <w:lang w:val="de-DE" w:eastAsia="de-DE"/>
              </w:rPr>
            </w:rPrChange>
          </w:rPr>
          <w:tab/>
        </w:r>
        <w:r>
          <w:rPr>
            <w:noProof/>
          </w:rPr>
          <w:t>Abbreviations</w:t>
        </w:r>
        <w:r>
          <w:rPr>
            <w:noProof/>
          </w:rPr>
          <w:tab/>
        </w:r>
        <w:r>
          <w:rPr>
            <w:noProof/>
          </w:rPr>
          <w:fldChar w:fldCharType="begin"/>
        </w:r>
        <w:r>
          <w:rPr>
            <w:noProof/>
          </w:rPr>
          <w:instrText xml:space="preserve"> PAGEREF _Toc120099167 \h </w:instrText>
        </w:r>
        <w:r>
          <w:rPr>
            <w:noProof/>
          </w:rPr>
        </w:r>
      </w:ins>
      <w:r>
        <w:rPr>
          <w:noProof/>
        </w:rPr>
        <w:fldChar w:fldCharType="separate"/>
      </w:r>
      <w:ins w:id="54" w:author="Rapporteur" w:date="2022-11-23T12:32:00Z">
        <w:r>
          <w:rPr>
            <w:noProof/>
          </w:rPr>
          <w:t>8</w:t>
        </w:r>
        <w:r>
          <w:rPr>
            <w:noProof/>
          </w:rPr>
          <w:fldChar w:fldCharType="end"/>
        </w:r>
      </w:ins>
    </w:p>
    <w:p w14:paraId="1AEED70F" w14:textId="2AD987C4" w:rsidR="001C496C" w:rsidRPr="001C496C" w:rsidRDefault="001C496C">
      <w:pPr>
        <w:pStyle w:val="TOC1"/>
        <w:rPr>
          <w:ins w:id="55" w:author="Rapporteur" w:date="2022-11-23T12:32:00Z"/>
          <w:rFonts w:asciiTheme="minorHAnsi" w:eastAsiaTheme="minorEastAsia" w:hAnsiTheme="minorHAnsi" w:cstheme="minorBidi"/>
          <w:noProof/>
          <w:szCs w:val="22"/>
          <w:lang w:val="en-US" w:eastAsia="de-DE"/>
          <w:rPrChange w:id="56" w:author="Rapporteur" w:date="2022-11-23T12:32:00Z">
            <w:rPr>
              <w:ins w:id="57" w:author="Rapporteur" w:date="2022-11-23T12:32:00Z"/>
              <w:rFonts w:asciiTheme="minorHAnsi" w:eastAsiaTheme="minorEastAsia" w:hAnsiTheme="minorHAnsi" w:cstheme="minorBidi"/>
              <w:noProof/>
              <w:szCs w:val="22"/>
              <w:lang w:val="de-DE" w:eastAsia="de-DE"/>
            </w:rPr>
          </w:rPrChange>
        </w:rPr>
      </w:pPr>
      <w:ins w:id="58" w:author="Rapporteur" w:date="2022-11-23T12:32:00Z">
        <w:r>
          <w:rPr>
            <w:noProof/>
          </w:rPr>
          <w:t>4</w:t>
        </w:r>
        <w:r w:rsidRPr="001C496C">
          <w:rPr>
            <w:rFonts w:asciiTheme="minorHAnsi" w:eastAsiaTheme="minorEastAsia" w:hAnsiTheme="minorHAnsi" w:cstheme="minorBidi"/>
            <w:noProof/>
            <w:szCs w:val="22"/>
            <w:lang w:val="en-US" w:eastAsia="de-DE"/>
            <w:rPrChange w:id="59" w:author="Rapporteur" w:date="2022-11-23T12:32:00Z">
              <w:rPr>
                <w:rFonts w:asciiTheme="minorHAnsi" w:eastAsiaTheme="minorEastAsia" w:hAnsiTheme="minorHAnsi" w:cstheme="minorBidi"/>
                <w:noProof/>
                <w:szCs w:val="22"/>
                <w:lang w:val="de-DE" w:eastAsia="de-DE"/>
              </w:rPr>
            </w:rPrChange>
          </w:rPr>
          <w:tab/>
        </w:r>
        <w:r>
          <w:rPr>
            <w:noProof/>
          </w:rPr>
          <w:t>Architectural and security assumptions</w:t>
        </w:r>
        <w:r>
          <w:rPr>
            <w:noProof/>
          </w:rPr>
          <w:tab/>
        </w:r>
        <w:r>
          <w:rPr>
            <w:noProof/>
          </w:rPr>
          <w:fldChar w:fldCharType="begin"/>
        </w:r>
        <w:r>
          <w:rPr>
            <w:noProof/>
          </w:rPr>
          <w:instrText xml:space="preserve"> PAGEREF _Toc120099168 \h </w:instrText>
        </w:r>
        <w:r>
          <w:rPr>
            <w:noProof/>
          </w:rPr>
        </w:r>
      </w:ins>
      <w:r>
        <w:rPr>
          <w:noProof/>
        </w:rPr>
        <w:fldChar w:fldCharType="separate"/>
      </w:r>
      <w:ins w:id="60" w:author="Rapporteur" w:date="2022-11-23T12:32:00Z">
        <w:r>
          <w:rPr>
            <w:noProof/>
          </w:rPr>
          <w:t>8</w:t>
        </w:r>
        <w:r>
          <w:rPr>
            <w:noProof/>
          </w:rPr>
          <w:fldChar w:fldCharType="end"/>
        </w:r>
      </w:ins>
    </w:p>
    <w:p w14:paraId="57BD218E" w14:textId="2B2A36CA" w:rsidR="001C496C" w:rsidRPr="001C496C" w:rsidRDefault="001C496C">
      <w:pPr>
        <w:pStyle w:val="TOC1"/>
        <w:rPr>
          <w:ins w:id="61" w:author="Rapporteur" w:date="2022-11-23T12:32:00Z"/>
          <w:rFonts w:asciiTheme="minorHAnsi" w:eastAsiaTheme="minorEastAsia" w:hAnsiTheme="minorHAnsi" w:cstheme="minorBidi"/>
          <w:noProof/>
          <w:szCs w:val="22"/>
          <w:lang w:val="en-US" w:eastAsia="de-DE"/>
          <w:rPrChange w:id="62" w:author="Rapporteur" w:date="2022-11-23T12:32:00Z">
            <w:rPr>
              <w:ins w:id="63" w:author="Rapporteur" w:date="2022-11-23T12:32:00Z"/>
              <w:rFonts w:asciiTheme="minorHAnsi" w:eastAsiaTheme="minorEastAsia" w:hAnsiTheme="minorHAnsi" w:cstheme="minorBidi"/>
              <w:noProof/>
              <w:szCs w:val="22"/>
              <w:lang w:val="de-DE" w:eastAsia="de-DE"/>
            </w:rPr>
          </w:rPrChange>
        </w:rPr>
      </w:pPr>
      <w:ins w:id="64" w:author="Rapporteur" w:date="2022-11-23T12:32:00Z">
        <w:r>
          <w:rPr>
            <w:noProof/>
          </w:rPr>
          <w:t>5</w:t>
        </w:r>
        <w:r w:rsidRPr="001C496C">
          <w:rPr>
            <w:rFonts w:asciiTheme="minorHAnsi" w:eastAsiaTheme="minorEastAsia" w:hAnsiTheme="minorHAnsi" w:cstheme="minorBidi"/>
            <w:noProof/>
            <w:szCs w:val="22"/>
            <w:lang w:val="en-US" w:eastAsia="de-DE"/>
            <w:rPrChange w:id="65" w:author="Rapporteur" w:date="2022-11-23T12:32:00Z">
              <w:rPr>
                <w:rFonts w:asciiTheme="minorHAnsi" w:eastAsiaTheme="minorEastAsia" w:hAnsiTheme="minorHAnsi" w:cstheme="minorBidi"/>
                <w:noProof/>
                <w:szCs w:val="22"/>
                <w:lang w:val="de-DE" w:eastAsia="de-DE"/>
              </w:rPr>
            </w:rPrChang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ins>
      <w:r>
        <w:rPr>
          <w:noProof/>
        </w:rPr>
        <w:fldChar w:fldCharType="separate"/>
      </w:r>
      <w:ins w:id="66" w:author="Rapporteur" w:date="2022-11-23T12:32:00Z">
        <w:r>
          <w:rPr>
            <w:noProof/>
          </w:rPr>
          <w:t>8</w:t>
        </w:r>
        <w:r>
          <w:rPr>
            <w:noProof/>
          </w:rPr>
          <w:fldChar w:fldCharType="end"/>
        </w:r>
      </w:ins>
    </w:p>
    <w:p w14:paraId="0DBD2CE4" w14:textId="103275FC" w:rsidR="001C496C" w:rsidRPr="001C496C" w:rsidRDefault="001C496C">
      <w:pPr>
        <w:pStyle w:val="TOC2"/>
        <w:rPr>
          <w:ins w:id="67" w:author="Rapporteur" w:date="2022-11-23T12:32:00Z"/>
          <w:rFonts w:asciiTheme="minorHAnsi" w:eastAsiaTheme="minorEastAsia" w:hAnsiTheme="minorHAnsi" w:cstheme="minorBidi"/>
          <w:noProof/>
          <w:sz w:val="22"/>
          <w:szCs w:val="22"/>
          <w:lang w:val="en-US" w:eastAsia="de-DE"/>
          <w:rPrChange w:id="68" w:author="Rapporteur" w:date="2022-11-23T12:32:00Z">
            <w:rPr>
              <w:ins w:id="69" w:author="Rapporteur" w:date="2022-11-23T12:32:00Z"/>
              <w:rFonts w:asciiTheme="minorHAnsi" w:eastAsiaTheme="minorEastAsia" w:hAnsiTheme="minorHAnsi" w:cstheme="minorBidi"/>
              <w:noProof/>
              <w:sz w:val="22"/>
              <w:szCs w:val="22"/>
              <w:lang w:val="de-DE" w:eastAsia="de-DE"/>
            </w:rPr>
          </w:rPrChange>
        </w:rPr>
      </w:pPr>
      <w:ins w:id="70" w:author="Rapporteur" w:date="2022-11-23T12:32:00Z">
        <w:r>
          <w:rPr>
            <w:noProof/>
          </w:rPr>
          <w:t>5.1</w:t>
        </w:r>
        <w:r w:rsidRPr="001C496C">
          <w:rPr>
            <w:rFonts w:asciiTheme="minorHAnsi" w:eastAsiaTheme="minorEastAsia" w:hAnsiTheme="minorHAnsi" w:cstheme="minorBidi"/>
            <w:noProof/>
            <w:sz w:val="22"/>
            <w:szCs w:val="22"/>
            <w:lang w:val="en-US" w:eastAsia="de-DE"/>
            <w:rPrChange w:id="71" w:author="Rapporteur" w:date="2022-11-23T12:32:00Z">
              <w:rPr>
                <w:rFonts w:asciiTheme="minorHAnsi" w:eastAsiaTheme="minorEastAsia" w:hAnsiTheme="minorHAnsi" w:cstheme="minorBidi"/>
                <w:noProof/>
                <w:sz w:val="22"/>
                <w:szCs w:val="22"/>
                <w:lang w:val="de-DE" w:eastAsia="de-DE"/>
              </w:rPr>
            </w:rPrChange>
          </w:rPr>
          <w:tab/>
        </w:r>
        <w:r>
          <w:rPr>
            <w:noProof/>
          </w:rPr>
          <w:t>Tenet Evaluation Details</w:t>
        </w:r>
        <w:r>
          <w:rPr>
            <w:noProof/>
          </w:rPr>
          <w:tab/>
        </w:r>
        <w:r>
          <w:rPr>
            <w:noProof/>
          </w:rPr>
          <w:fldChar w:fldCharType="begin"/>
        </w:r>
        <w:r>
          <w:rPr>
            <w:noProof/>
          </w:rPr>
          <w:instrText xml:space="preserve"> PAGEREF _Toc120099170 \h </w:instrText>
        </w:r>
        <w:r>
          <w:rPr>
            <w:noProof/>
          </w:rPr>
        </w:r>
      </w:ins>
      <w:r>
        <w:rPr>
          <w:noProof/>
        </w:rPr>
        <w:fldChar w:fldCharType="separate"/>
      </w:r>
      <w:ins w:id="72" w:author="Rapporteur" w:date="2022-11-23T12:32:00Z">
        <w:r>
          <w:rPr>
            <w:noProof/>
          </w:rPr>
          <w:t>8</w:t>
        </w:r>
        <w:r>
          <w:rPr>
            <w:noProof/>
          </w:rPr>
          <w:fldChar w:fldCharType="end"/>
        </w:r>
      </w:ins>
    </w:p>
    <w:p w14:paraId="2D6FD450" w14:textId="7CCF767E" w:rsidR="001C496C" w:rsidRPr="001C496C" w:rsidRDefault="001C496C">
      <w:pPr>
        <w:pStyle w:val="TOC3"/>
        <w:rPr>
          <w:ins w:id="73" w:author="Rapporteur" w:date="2022-11-23T12:32:00Z"/>
          <w:rFonts w:asciiTheme="minorHAnsi" w:eastAsiaTheme="minorEastAsia" w:hAnsiTheme="minorHAnsi" w:cstheme="minorBidi"/>
          <w:noProof/>
          <w:sz w:val="22"/>
          <w:szCs w:val="22"/>
          <w:lang w:val="en-US" w:eastAsia="de-DE"/>
          <w:rPrChange w:id="74" w:author="Rapporteur" w:date="2022-11-23T12:32:00Z">
            <w:rPr>
              <w:ins w:id="75" w:author="Rapporteur" w:date="2022-11-23T12:32:00Z"/>
              <w:rFonts w:asciiTheme="minorHAnsi" w:eastAsiaTheme="minorEastAsia" w:hAnsiTheme="minorHAnsi" w:cstheme="minorBidi"/>
              <w:noProof/>
              <w:sz w:val="22"/>
              <w:szCs w:val="22"/>
              <w:lang w:val="de-DE" w:eastAsia="de-DE"/>
            </w:rPr>
          </w:rPrChange>
        </w:rPr>
      </w:pPr>
      <w:ins w:id="76" w:author="Rapporteur" w:date="2022-11-23T12:32:00Z">
        <w:r w:rsidRPr="00197BEF">
          <w:rPr>
            <w:rFonts w:cs="Arial"/>
            <w:noProof/>
          </w:rPr>
          <w:t>5.1.1</w:t>
        </w:r>
        <w:r w:rsidRPr="001C496C">
          <w:rPr>
            <w:rFonts w:asciiTheme="minorHAnsi" w:eastAsiaTheme="minorEastAsia" w:hAnsiTheme="minorHAnsi" w:cstheme="minorBidi"/>
            <w:noProof/>
            <w:sz w:val="22"/>
            <w:szCs w:val="22"/>
            <w:lang w:val="en-US" w:eastAsia="de-DE"/>
            <w:rPrChange w:id="77"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ins>
      <w:r>
        <w:rPr>
          <w:noProof/>
        </w:rPr>
        <w:fldChar w:fldCharType="separate"/>
      </w:r>
      <w:ins w:id="78" w:author="Rapporteur" w:date="2022-11-23T12:32:00Z">
        <w:r>
          <w:rPr>
            <w:noProof/>
          </w:rPr>
          <w:t>8</w:t>
        </w:r>
        <w:r>
          <w:rPr>
            <w:noProof/>
          </w:rPr>
          <w:fldChar w:fldCharType="end"/>
        </w:r>
      </w:ins>
    </w:p>
    <w:p w14:paraId="3630BE5B" w14:textId="639BCE43" w:rsidR="001C496C" w:rsidRPr="001C496C" w:rsidRDefault="001C496C">
      <w:pPr>
        <w:pStyle w:val="TOC4"/>
        <w:rPr>
          <w:ins w:id="79" w:author="Rapporteur" w:date="2022-11-23T12:32:00Z"/>
          <w:rFonts w:asciiTheme="minorHAnsi" w:eastAsiaTheme="minorEastAsia" w:hAnsiTheme="minorHAnsi" w:cstheme="minorBidi"/>
          <w:noProof/>
          <w:sz w:val="22"/>
          <w:szCs w:val="22"/>
          <w:lang w:val="en-US" w:eastAsia="de-DE"/>
          <w:rPrChange w:id="80" w:author="Rapporteur" w:date="2022-11-23T12:32:00Z">
            <w:rPr>
              <w:ins w:id="81" w:author="Rapporteur" w:date="2022-11-23T12:32:00Z"/>
              <w:rFonts w:asciiTheme="minorHAnsi" w:eastAsiaTheme="minorEastAsia" w:hAnsiTheme="minorHAnsi" w:cstheme="minorBidi"/>
              <w:noProof/>
              <w:sz w:val="22"/>
              <w:szCs w:val="22"/>
              <w:lang w:val="de-DE" w:eastAsia="de-DE"/>
            </w:rPr>
          </w:rPrChange>
        </w:rPr>
      </w:pPr>
      <w:ins w:id="82" w:author="Rapporteur" w:date="2022-11-23T12:32:00Z">
        <w:r w:rsidRPr="00197BEF">
          <w:rPr>
            <w:rFonts w:cs="Arial"/>
            <w:noProof/>
          </w:rPr>
          <w:t>5.1.1.1</w:t>
        </w:r>
        <w:r w:rsidRPr="001C496C">
          <w:rPr>
            <w:rFonts w:asciiTheme="minorHAnsi" w:eastAsiaTheme="minorEastAsia" w:hAnsiTheme="minorHAnsi" w:cstheme="minorBidi"/>
            <w:noProof/>
            <w:sz w:val="22"/>
            <w:szCs w:val="22"/>
            <w:lang w:val="en-US" w:eastAsia="de-DE"/>
            <w:rPrChange w:id="83"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ins>
      <w:r>
        <w:rPr>
          <w:noProof/>
        </w:rPr>
        <w:fldChar w:fldCharType="separate"/>
      </w:r>
      <w:ins w:id="84" w:author="Rapporteur" w:date="2022-11-23T12:32:00Z">
        <w:r>
          <w:rPr>
            <w:noProof/>
          </w:rPr>
          <w:t>8</w:t>
        </w:r>
        <w:r>
          <w:rPr>
            <w:noProof/>
          </w:rPr>
          <w:fldChar w:fldCharType="end"/>
        </w:r>
      </w:ins>
    </w:p>
    <w:p w14:paraId="070372DE" w14:textId="4F21E1C9" w:rsidR="001C496C" w:rsidRPr="001C496C" w:rsidRDefault="001C496C">
      <w:pPr>
        <w:pStyle w:val="TOC4"/>
        <w:rPr>
          <w:ins w:id="85" w:author="Rapporteur" w:date="2022-11-23T12:32:00Z"/>
          <w:rFonts w:asciiTheme="minorHAnsi" w:eastAsiaTheme="minorEastAsia" w:hAnsiTheme="minorHAnsi" w:cstheme="minorBidi"/>
          <w:noProof/>
          <w:sz w:val="22"/>
          <w:szCs w:val="22"/>
          <w:lang w:val="en-US" w:eastAsia="de-DE"/>
          <w:rPrChange w:id="86" w:author="Rapporteur" w:date="2022-11-23T12:32:00Z">
            <w:rPr>
              <w:ins w:id="87" w:author="Rapporteur" w:date="2022-11-23T12:32:00Z"/>
              <w:rFonts w:asciiTheme="minorHAnsi" w:eastAsiaTheme="minorEastAsia" w:hAnsiTheme="minorHAnsi" w:cstheme="minorBidi"/>
              <w:noProof/>
              <w:sz w:val="22"/>
              <w:szCs w:val="22"/>
              <w:lang w:val="de-DE" w:eastAsia="de-DE"/>
            </w:rPr>
          </w:rPrChange>
        </w:rPr>
      </w:pPr>
      <w:ins w:id="88" w:author="Rapporteur" w:date="2022-11-23T12:32:00Z">
        <w:r w:rsidRPr="00197BEF">
          <w:rPr>
            <w:rFonts w:cs="Arial"/>
            <w:noProof/>
          </w:rPr>
          <w:t>5.1.1.2</w:t>
        </w:r>
        <w:r w:rsidRPr="001C496C">
          <w:rPr>
            <w:rFonts w:asciiTheme="minorHAnsi" w:eastAsiaTheme="minorEastAsia" w:hAnsiTheme="minorHAnsi" w:cstheme="minorBidi"/>
            <w:noProof/>
            <w:sz w:val="22"/>
            <w:szCs w:val="22"/>
            <w:lang w:val="en-US" w:eastAsia="de-DE"/>
            <w:rPrChange w:id="89"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ins>
      <w:r>
        <w:rPr>
          <w:noProof/>
        </w:rPr>
        <w:fldChar w:fldCharType="separate"/>
      </w:r>
      <w:ins w:id="90" w:author="Rapporteur" w:date="2022-11-23T12:32:00Z">
        <w:r>
          <w:rPr>
            <w:noProof/>
          </w:rPr>
          <w:t>8</w:t>
        </w:r>
        <w:r>
          <w:rPr>
            <w:noProof/>
          </w:rPr>
          <w:fldChar w:fldCharType="end"/>
        </w:r>
      </w:ins>
    </w:p>
    <w:p w14:paraId="2A5A5EE7" w14:textId="6E9A4176" w:rsidR="001C496C" w:rsidRPr="001C496C" w:rsidRDefault="001C496C">
      <w:pPr>
        <w:pStyle w:val="TOC4"/>
        <w:rPr>
          <w:ins w:id="91" w:author="Rapporteur" w:date="2022-11-23T12:32:00Z"/>
          <w:rFonts w:asciiTheme="minorHAnsi" w:eastAsiaTheme="minorEastAsia" w:hAnsiTheme="minorHAnsi" w:cstheme="minorBidi"/>
          <w:noProof/>
          <w:sz w:val="22"/>
          <w:szCs w:val="22"/>
          <w:lang w:val="en-US" w:eastAsia="de-DE"/>
          <w:rPrChange w:id="92" w:author="Rapporteur" w:date="2022-11-23T12:32:00Z">
            <w:rPr>
              <w:ins w:id="93" w:author="Rapporteur" w:date="2022-11-23T12:32:00Z"/>
              <w:rFonts w:asciiTheme="minorHAnsi" w:eastAsiaTheme="minorEastAsia" w:hAnsiTheme="minorHAnsi" w:cstheme="minorBidi"/>
              <w:noProof/>
              <w:sz w:val="22"/>
              <w:szCs w:val="22"/>
              <w:lang w:val="de-DE" w:eastAsia="de-DE"/>
            </w:rPr>
          </w:rPrChange>
        </w:rPr>
      </w:pPr>
      <w:ins w:id="94" w:author="Rapporteur" w:date="2022-11-23T12:32:00Z">
        <w:r w:rsidRPr="00197BEF">
          <w:rPr>
            <w:rFonts w:cs="Arial"/>
            <w:noProof/>
          </w:rPr>
          <w:t>5.1.1.3</w:t>
        </w:r>
        <w:r w:rsidRPr="001C496C">
          <w:rPr>
            <w:rFonts w:asciiTheme="minorHAnsi" w:eastAsiaTheme="minorEastAsia" w:hAnsiTheme="minorHAnsi" w:cstheme="minorBidi"/>
            <w:noProof/>
            <w:sz w:val="22"/>
            <w:szCs w:val="22"/>
            <w:lang w:val="en-US" w:eastAsia="de-DE"/>
            <w:rPrChange w:id="95"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ins>
      <w:r>
        <w:rPr>
          <w:noProof/>
        </w:rPr>
        <w:fldChar w:fldCharType="separate"/>
      </w:r>
      <w:ins w:id="96" w:author="Rapporteur" w:date="2022-11-23T12:32:00Z">
        <w:r>
          <w:rPr>
            <w:noProof/>
          </w:rPr>
          <w:t>8</w:t>
        </w:r>
        <w:r>
          <w:rPr>
            <w:noProof/>
          </w:rPr>
          <w:fldChar w:fldCharType="end"/>
        </w:r>
      </w:ins>
    </w:p>
    <w:p w14:paraId="67F79CDB" w14:textId="52349620" w:rsidR="001C496C" w:rsidRPr="001C496C" w:rsidRDefault="001C496C">
      <w:pPr>
        <w:pStyle w:val="TOC3"/>
        <w:rPr>
          <w:ins w:id="97" w:author="Rapporteur" w:date="2022-11-23T12:32:00Z"/>
          <w:rFonts w:asciiTheme="minorHAnsi" w:eastAsiaTheme="minorEastAsia" w:hAnsiTheme="minorHAnsi" w:cstheme="minorBidi"/>
          <w:noProof/>
          <w:sz w:val="22"/>
          <w:szCs w:val="22"/>
          <w:lang w:val="en-US" w:eastAsia="de-DE"/>
          <w:rPrChange w:id="98" w:author="Rapporteur" w:date="2022-11-23T12:32:00Z">
            <w:rPr>
              <w:ins w:id="99" w:author="Rapporteur" w:date="2022-11-23T12:32:00Z"/>
              <w:rFonts w:asciiTheme="minorHAnsi" w:eastAsiaTheme="minorEastAsia" w:hAnsiTheme="minorHAnsi" w:cstheme="minorBidi"/>
              <w:noProof/>
              <w:sz w:val="22"/>
              <w:szCs w:val="22"/>
              <w:lang w:val="de-DE" w:eastAsia="de-DE"/>
            </w:rPr>
          </w:rPrChange>
        </w:rPr>
      </w:pPr>
      <w:ins w:id="100" w:author="Rapporteur" w:date="2022-11-23T12:32:00Z">
        <w:r>
          <w:rPr>
            <w:noProof/>
          </w:rPr>
          <w:t>5.1.2</w:t>
        </w:r>
        <w:r w:rsidRPr="001C496C">
          <w:rPr>
            <w:rFonts w:asciiTheme="minorHAnsi" w:eastAsiaTheme="minorEastAsia" w:hAnsiTheme="minorHAnsi" w:cstheme="minorBidi"/>
            <w:noProof/>
            <w:sz w:val="22"/>
            <w:szCs w:val="22"/>
            <w:lang w:val="en-US" w:eastAsia="de-DE"/>
            <w:rPrChange w:id="101" w:author="Rapporteur" w:date="2022-11-23T12:32:00Z">
              <w:rPr>
                <w:rFonts w:asciiTheme="minorHAnsi" w:eastAsiaTheme="minorEastAsia" w:hAnsiTheme="minorHAnsi" w:cstheme="minorBidi"/>
                <w:noProof/>
                <w:sz w:val="22"/>
                <w:szCs w:val="22"/>
                <w:lang w:val="de-DE" w:eastAsia="de-DE"/>
              </w:rPr>
            </w:rPrChang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ins>
      <w:r>
        <w:rPr>
          <w:noProof/>
        </w:rPr>
        <w:fldChar w:fldCharType="separate"/>
      </w:r>
      <w:ins w:id="102" w:author="Rapporteur" w:date="2022-11-23T12:32:00Z">
        <w:r>
          <w:rPr>
            <w:noProof/>
          </w:rPr>
          <w:t>9</w:t>
        </w:r>
        <w:r>
          <w:rPr>
            <w:noProof/>
          </w:rPr>
          <w:fldChar w:fldCharType="end"/>
        </w:r>
      </w:ins>
    </w:p>
    <w:p w14:paraId="21496EB4" w14:textId="6BE5E587" w:rsidR="001C496C" w:rsidRPr="001C496C" w:rsidRDefault="001C496C">
      <w:pPr>
        <w:pStyle w:val="TOC4"/>
        <w:rPr>
          <w:ins w:id="103" w:author="Rapporteur" w:date="2022-11-23T12:32:00Z"/>
          <w:rFonts w:asciiTheme="minorHAnsi" w:eastAsiaTheme="minorEastAsia" w:hAnsiTheme="minorHAnsi" w:cstheme="minorBidi"/>
          <w:noProof/>
          <w:sz w:val="22"/>
          <w:szCs w:val="22"/>
          <w:lang w:val="en-US" w:eastAsia="de-DE"/>
          <w:rPrChange w:id="104" w:author="Rapporteur" w:date="2022-11-23T12:32:00Z">
            <w:rPr>
              <w:ins w:id="105" w:author="Rapporteur" w:date="2022-11-23T12:32:00Z"/>
              <w:rFonts w:asciiTheme="minorHAnsi" w:eastAsiaTheme="minorEastAsia" w:hAnsiTheme="minorHAnsi" w:cstheme="minorBidi"/>
              <w:noProof/>
              <w:sz w:val="22"/>
              <w:szCs w:val="22"/>
              <w:lang w:val="de-DE" w:eastAsia="de-DE"/>
            </w:rPr>
          </w:rPrChange>
        </w:rPr>
      </w:pPr>
      <w:ins w:id="106" w:author="Rapporteur" w:date="2022-11-23T12:32:00Z">
        <w:r>
          <w:rPr>
            <w:noProof/>
          </w:rPr>
          <w:t>5.1.2.1</w:t>
        </w:r>
        <w:r w:rsidRPr="001C496C">
          <w:rPr>
            <w:rFonts w:asciiTheme="minorHAnsi" w:eastAsiaTheme="minorEastAsia" w:hAnsiTheme="minorHAnsi" w:cstheme="minorBidi"/>
            <w:noProof/>
            <w:sz w:val="22"/>
            <w:szCs w:val="22"/>
            <w:lang w:val="en-US" w:eastAsia="de-DE"/>
            <w:rPrChange w:id="107" w:author="Rapporteur" w:date="2022-11-23T12:32: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_Toc120099176 \h </w:instrText>
        </w:r>
        <w:r>
          <w:rPr>
            <w:noProof/>
          </w:rPr>
        </w:r>
      </w:ins>
      <w:r>
        <w:rPr>
          <w:noProof/>
        </w:rPr>
        <w:fldChar w:fldCharType="separate"/>
      </w:r>
      <w:ins w:id="108" w:author="Rapporteur" w:date="2022-11-23T12:32:00Z">
        <w:r>
          <w:rPr>
            <w:noProof/>
          </w:rPr>
          <w:t>9</w:t>
        </w:r>
        <w:r>
          <w:rPr>
            <w:noProof/>
          </w:rPr>
          <w:fldChar w:fldCharType="end"/>
        </w:r>
      </w:ins>
    </w:p>
    <w:p w14:paraId="1928AD82" w14:textId="47E42230" w:rsidR="001C496C" w:rsidRPr="001C496C" w:rsidRDefault="001C496C">
      <w:pPr>
        <w:pStyle w:val="TOC4"/>
        <w:rPr>
          <w:ins w:id="109" w:author="Rapporteur" w:date="2022-11-23T12:32:00Z"/>
          <w:rFonts w:asciiTheme="minorHAnsi" w:eastAsiaTheme="minorEastAsia" w:hAnsiTheme="minorHAnsi" w:cstheme="minorBidi"/>
          <w:noProof/>
          <w:sz w:val="22"/>
          <w:szCs w:val="22"/>
          <w:lang w:val="en-US" w:eastAsia="de-DE"/>
          <w:rPrChange w:id="110" w:author="Rapporteur" w:date="2022-11-23T12:32:00Z">
            <w:rPr>
              <w:ins w:id="111" w:author="Rapporteur" w:date="2022-11-23T12:32:00Z"/>
              <w:rFonts w:asciiTheme="minorHAnsi" w:eastAsiaTheme="minorEastAsia" w:hAnsiTheme="minorHAnsi" w:cstheme="minorBidi"/>
              <w:noProof/>
              <w:sz w:val="22"/>
              <w:szCs w:val="22"/>
              <w:lang w:val="de-DE" w:eastAsia="de-DE"/>
            </w:rPr>
          </w:rPrChange>
        </w:rPr>
      </w:pPr>
      <w:ins w:id="112" w:author="Rapporteur" w:date="2022-11-23T12:32:00Z">
        <w:r>
          <w:rPr>
            <w:noProof/>
          </w:rPr>
          <w:t>5.1.2.2</w:t>
        </w:r>
        <w:r w:rsidRPr="001C496C">
          <w:rPr>
            <w:rFonts w:asciiTheme="minorHAnsi" w:eastAsiaTheme="minorEastAsia" w:hAnsiTheme="minorHAnsi" w:cstheme="minorBidi"/>
            <w:noProof/>
            <w:sz w:val="22"/>
            <w:szCs w:val="22"/>
            <w:lang w:val="en-US" w:eastAsia="de-DE"/>
            <w:rPrChange w:id="113" w:author="Rapporteur" w:date="2022-11-23T12:32: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_Toc120099177 \h </w:instrText>
        </w:r>
        <w:r>
          <w:rPr>
            <w:noProof/>
          </w:rPr>
        </w:r>
      </w:ins>
      <w:r>
        <w:rPr>
          <w:noProof/>
        </w:rPr>
        <w:fldChar w:fldCharType="separate"/>
      </w:r>
      <w:ins w:id="114" w:author="Rapporteur" w:date="2022-11-23T12:32:00Z">
        <w:r>
          <w:rPr>
            <w:noProof/>
          </w:rPr>
          <w:t>9</w:t>
        </w:r>
        <w:r>
          <w:rPr>
            <w:noProof/>
          </w:rPr>
          <w:fldChar w:fldCharType="end"/>
        </w:r>
      </w:ins>
    </w:p>
    <w:p w14:paraId="48951DF5" w14:textId="0CEA20AC" w:rsidR="001C496C" w:rsidRPr="001C496C" w:rsidRDefault="001C496C">
      <w:pPr>
        <w:pStyle w:val="TOC4"/>
        <w:rPr>
          <w:ins w:id="115" w:author="Rapporteur" w:date="2022-11-23T12:32:00Z"/>
          <w:rFonts w:asciiTheme="minorHAnsi" w:eastAsiaTheme="minorEastAsia" w:hAnsiTheme="minorHAnsi" w:cstheme="minorBidi"/>
          <w:noProof/>
          <w:sz w:val="22"/>
          <w:szCs w:val="22"/>
          <w:lang w:val="en-US" w:eastAsia="de-DE"/>
          <w:rPrChange w:id="116" w:author="Rapporteur" w:date="2022-11-23T12:32:00Z">
            <w:rPr>
              <w:ins w:id="117" w:author="Rapporteur" w:date="2022-11-23T12:32:00Z"/>
              <w:rFonts w:asciiTheme="minorHAnsi" w:eastAsiaTheme="minorEastAsia" w:hAnsiTheme="minorHAnsi" w:cstheme="minorBidi"/>
              <w:noProof/>
              <w:sz w:val="22"/>
              <w:szCs w:val="22"/>
              <w:lang w:val="de-DE" w:eastAsia="de-DE"/>
            </w:rPr>
          </w:rPrChange>
        </w:rPr>
      </w:pPr>
      <w:ins w:id="118" w:author="Rapporteur" w:date="2022-11-23T12:32:00Z">
        <w:r>
          <w:rPr>
            <w:noProof/>
          </w:rPr>
          <w:t>5.1.2.3</w:t>
        </w:r>
        <w:r w:rsidRPr="001C496C">
          <w:rPr>
            <w:rFonts w:asciiTheme="minorHAnsi" w:eastAsiaTheme="minorEastAsia" w:hAnsiTheme="minorHAnsi" w:cstheme="minorBidi"/>
            <w:noProof/>
            <w:sz w:val="22"/>
            <w:szCs w:val="22"/>
            <w:lang w:val="en-US" w:eastAsia="de-DE"/>
            <w:rPrChange w:id="119" w:author="Rapporteur" w:date="2022-11-23T12:32: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_Toc120099178 \h </w:instrText>
        </w:r>
        <w:r>
          <w:rPr>
            <w:noProof/>
          </w:rPr>
        </w:r>
      </w:ins>
      <w:r>
        <w:rPr>
          <w:noProof/>
        </w:rPr>
        <w:fldChar w:fldCharType="separate"/>
      </w:r>
      <w:ins w:id="120" w:author="Rapporteur" w:date="2022-11-23T12:32:00Z">
        <w:r>
          <w:rPr>
            <w:noProof/>
          </w:rPr>
          <w:t>9</w:t>
        </w:r>
        <w:r>
          <w:rPr>
            <w:noProof/>
          </w:rPr>
          <w:fldChar w:fldCharType="end"/>
        </w:r>
      </w:ins>
    </w:p>
    <w:p w14:paraId="1BAB0FA8" w14:textId="1FB5A439" w:rsidR="001C496C" w:rsidRPr="001C496C" w:rsidRDefault="001C496C">
      <w:pPr>
        <w:pStyle w:val="TOC3"/>
        <w:rPr>
          <w:ins w:id="121" w:author="Rapporteur" w:date="2022-11-23T12:32:00Z"/>
          <w:rFonts w:asciiTheme="minorHAnsi" w:eastAsiaTheme="minorEastAsia" w:hAnsiTheme="minorHAnsi" w:cstheme="minorBidi"/>
          <w:noProof/>
          <w:sz w:val="22"/>
          <w:szCs w:val="22"/>
          <w:lang w:val="en-US" w:eastAsia="de-DE"/>
          <w:rPrChange w:id="122" w:author="Rapporteur" w:date="2022-11-23T12:32:00Z">
            <w:rPr>
              <w:ins w:id="123" w:author="Rapporteur" w:date="2022-11-23T12:32:00Z"/>
              <w:rFonts w:asciiTheme="minorHAnsi" w:eastAsiaTheme="minorEastAsia" w:hAnsiTheme="minorHAnsi" w:cstheme="minorBidi"/>
              <w:noProof/>
              <w:sz w:val="22"/>
              <w:szCs w:val="22"/>
              <w:lang w:val="de-DE" w:eastAsia="de-DE"/>
            </w:rPr>
          </w:rPrChange>
        </w:rPr>
      </w:pPr>
      <w:ins w:id="124" w:author="Rapporteur" w:date="2022-11-23T12:32:00Z">
        <w:r w:rsidRPr="00197BEF">
          <w:rPr>
            <w:rFonts w:cs="Arial"/>
            <w:noProof/>
          </w:rPr>
          <w:t>5.1.3</w:t>
        </w:r>
        <w:r w:rsidRPr="001C496C">
          <w:rPr>
            <w:rFonts w:asciiTheme="minorHAnsi" w:eastAsiaTheme="minorEastAsia" w:hAnsiTheme="minorHAnsi" w:cstheme="minorBidi"/>
            <w:noProof/>
            <w:sz w:val="22"/>
            <w:szCs w:val="22"/>
            <w:lang w:val="en-US" w:eastAsia="de-DE"/>
            <w:rPrChange w:id="125"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ins>
      <w:r>
        <w:rPr>
          <w:noProof/>
        </w:rPr>
        <w:fldChar w:fldCharType="separate"/>
      </w:r>
      <w:ins w:id="126" w:author="Rapporteur" w:date="2022-11-23T12:32:00Z">
        <w:r>
          <w:rPr>
            <w:noProof/>
          </w:rPr>
          <w:t>9</w:t>
        </w:r>
        <w:r>
          <w:rPr>
            <w:noProof/>
          </w:rPr>
          <w:fldChar w:fldCharType="end"/>
        </w:r>
      </w:ins>
    </w:p>
    <w:p w14:paraId="0C8456BB" w14:textId="11730DAF" w:rsidR="001C496C" w:rsidRPr="001C496C" w:rsidRDefault="001C496C">
      <w:pPr>
        <w:pStyle w:val="TOC4"/>
        <w:rPr>
          <w:ins w:id="127" w:author="Rapporteur" w:date="2022-11-23T12:32:00Z"/>
          <w:rFonts w:asciiTheme="minorHAnsi" w:eastAsiaTheme="minorEastAsia" w:hAnsiTheme="minorHAnsi" w:cstheme="minorBidi"/>
          <w:noProof/>
          <w:sz w:val="22"/>
          <w:szCs w:val="22"/>
          <w:lang w:val="en-US" w:eastAsia="de-DE"/>
          <w:rPrChange w:id="128" w:author="Rapporteur" w:date="2022-11-23T12:32:00Z">
            <w:rPr>
              <w:ins w:id="129" w:author="Rapporteur" w:date="2022-11-23T12:32:00Z"/>
              <w:rFonts w:asciiTheme="minorHAnsi" w:eastAsiaTheme="minorEastAsia" w:hAnsiTheme="minorHAnsi" w:cstheme="minorBidi"/>
              <w:noProof/>
              <w:sz w:val="22"/>
              <w:szCs w:val="22"/>
              <w:lang w:val="de-DE" w:eastAsia="de-DE"/>
            </w:rPr>
          </w:rPrChange>
        </w:rPr>
      </w:pPr>
      <w:ins w:id="130" w:author="Rapporteur" w:date="2022-11-23T12:32:00Z">
        <w:r w:rsidRPr="00197BEF">
          <w:rPr>
            <w:rFonts w:cs="Arial"/>
            <w:noProof/>
          </w:rPr>
          <w:t>5.1.3.1</w:t>
        </w:r>
        <w:r w:rsidRPr="001C496C">
          <w:rPr>
            <w:rFonts w:asciiTheme="minorHAnsi" w:eastAsiaTheme="minorEastAsia" w:hAnsiTheme="minorHAnsi" w:cstheme="minorBidi"/>
            <w:noProof/>
            <w:sz w:val="22"/>
            <w:szCs w:val="22"/>
            <w:lang w:val="en-US" w:eastAsia="de-DE"/>
            <w:rPrChange w:id="131"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ins>
      <w:r>
        <w:rPr>
          <w:noProof/>
        </w:rPr>
        <w:fldChar w:fldCharType="separate"/>
      </w:r>
      <w:ins w:id="132" w:author="Rapporteur" w:date="2022-11-23T12:32:00Z">
        <w:r>
          <w:rPr>
            <w:noProof/>
          </w:rPr>
          <w:t>9</w:t>
        </w:r>
        <w:r>
          <w:rPr>
            <w:noProof/>
          </w:rPr>
          <w:fldChar w:fldCharType="end"/>
        </w:r>
      </w:ins>
    </w:p>
    <w:p w14:paraId="4C000E56" w14:textId="4366C744" w:rsidR="001C496C" w:rsidRPr="001C496C" w:rsidRDefault="001C496C">
      <w:pPr>
        <w:pStyle w:val="TOC4"/>
        <w:rPr>
          <w:ins w:id="133" w:author="Rapporteur" w:date="2022-11-23T12:32:00Z"/>
          <w:rFonts w:asciiTheme="minorHAnsi" w:eastAsiaTheme="minorEastAsia" w:hAnsiTheme="minorHAnsi" w:cstheme="minorBidi"/>
          <w:noProof/>
          <w:sz w:val="22"/>
          <w:szCs w:val="22"/>
          <w:lang w:val="en-US" w:eastAsia="de-DE"/>
          <w:rPrChange w:id="134" w:author="Rapporteur" w:date="2022-11-23T12:32:00Z">
            <w:rPr>
              <w:ins w:id="135" w:author="Rapporteur" w:date="2022-11-23T12:32:00Z"/>
              <w:rFonts w:asciiTheme="minorHAnsi" w:eastAsiaTheme="minorEastAsia" w:hAnsiTheme="minorHAnsi" w:cstheme="minorBidi"/>
              <w:noProof/>
              <w:sz w:val="22"/>
              <w:szCs w:val="22"/>
              <w:lang w:val="de-DE" w:eastAsia="de-DE"/>
            </w:rPr>
          </w:rPrChange>
        </w:rPr>
      </w:pPr>
      <w:ins w:id="136" w:author="Rapporteur" w:date="2022-11-23T12:32:00Z">
        <w:r w:rsidRPr="00197BEF">
          <w:rPr>
            <w:rFonts w:cs="Arial"/>
            <w:noProof/>
          </w:rPr>
          <w:t>5.1.3.2</w:t>
        </w:r>
        <w:r w:rsidRPr="001C496C">
          <w:rPr>
            <w:rFonts w:asciiTheme="minorHAnsi" w:eastAsiaTheme="minorEastAsia" w:hAnsiTheme="minorHAnsi" w:cstheme="minorBidi"/>
            <w:noProof/>
            <w:sz w:val="22"/>
            <w:szCs w:val="22"/>
            <w:lang w:val="en-US" w:eastAsia="de-DE"/>
            <w:rPrChange w:id="137"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ins>
      <w:r>
        <w:rPr>
          <w:noProof/>
        </w:rPr>
        <w:fldChar w:fldCharType="separate"/>
      </w:r>
      <w:ins w:id="138" w:author="Rapporteur" w:date="2022-11-23T12:32:00Z">
        <w:r>
          <w:rPr>
            <w:noProof/>
          </w:rPr>
          <w:t>9</w:t>
        </w:r>
        <w:r>
          <w:rPr>
            <w:noProof/>
          </w:rPr>
          <w:fldChar w:fldCharType="end"/>
        </w:r>
      </w:ins>
    </w:p>
    <w:p w14:paraId="3932E13E" w14:textId="308F46E6" w:rsidR="001C496C" w:rsidRPr="001C496C" w:rsidRDefault="001C496C">
      <w:pPr>
        <w:pStyle w:val="TOC4"/>
        <w:rPr>
          <w:ins w:id="139" w:author="Rapporteur" w:date="2022-11-23T12:32:00Z"/>
          <w:rFonts w:asciiTheme="minorHAnsi" w:eastAsiaTheme="minorEastAsia" w:hAnsiTheme="minorHAnsi" w:cstheme="minorBidi"/>
          <w:noProof/>
          <w:sz w:val="22"/>
          <w:szCs w:val="22"/>
          <w:lang w:val="en-US" w:eastAsia="de-DE"/>
          <w:rPrChange w:id="140" w:author="Rapporteur" w:date="2022-11-23T12:32:00Z">
            <w:rPr>
              <w:ins w:id="141" w:author="Rapporteur" w:date="2022-11-23T12:32:00Z"/>
              <w:rFonts w:asciiTheme="minorHAnsi" w:eastAsiaTheme="minorEastAsia" w:hAnsiTheme="minorHAnsi" w:cstheme="minorBidi"/>
              <w:noProof/>
              <w:sz w:val="22"/>
              <w:szCs w:val="22"/>
              <w:lang w:val="de-DE" w:eastAsia="de-DE"/>
            </w:rPr>
          </w:rPrChange>
        </w:rPr>
      </w:pPr>
      <w:ins w:id="142" w:author="Rapporteur" w:date="2022-11-23T12:32:00Z">
        <w:r w:rsidRPr="00197BEF">
          <w:rPr>
            <w:rFonts w:cs="Arial"/>
            <w:noProof/>
          </w:rPr>
          <w:t>5.1.3.3</w:t>
        </w:r>
        <w:r w:rsidRPr="001C496C">
          <w:rPr>
            <w:rFonts w:asciiTheme="minorHAnsi" w:eastAsiaTheme="minorEastAsia" w:hAnsiTheme="minorHAnsi" w:cstheme="minorBidi"/>
            <w:noProof/>
            <w:sz w:val="22"/>
            <w:szCs w:val="22"/>
            <w:lang w:val="en-US" w:eastAsia="de-DE"/>
            <w:rPrChange w:id="143"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ins>
      <w:r>
        <w:rPr>
          <w:noProof/>
        </w:rPr>
        <w:fldChar w:fldCharType="separate"/>
      </w:r>
      <w:ins w:id="144" w:author="Rapporteur" w:date="2022-11-23T12:32:00Z">
        <w:r>
          <w:rPr>
            <w:noProof/>
          </w:rPr>
          <w:t>9</w:t>
        </w:r>
        <w:r>
          <w:rPr>
            <w:noProof/>
          </w:rPr>
          <w:fldChar w:fldCharType="end"/>
        </w:r>
      </w:ins>
    </w:p>
    <w:p w14:paraId="6FF7E5DB" w14:textId="7B77C394" w:rsidR="001C496C" w:rsidRPr="001C496C" w:rsidRDefault="001C496C">
      <w:pPr>
        <w:pStyle w:val="TOC3"/>
        <w:rPr>
          <w:ins w:id="145" w:author="Rapporteur" w:date="2022-11-23T12:32:00Z"/>
          <w:rFonts w:asciiTheme="minorHAnsi" w:eastAsiaTheme="minorEastAsia" w:hAnsiTheme="minorHAnsi" w:cstheme="minorBidi"/>
          <w:noProof/>
          <w:sz w:val="22"/>
          <w:szCs w:val="22"/>
          <w:lang w:val="en-US" w:eastAsia="de-DE"/>
          <w:rPrChange w:id="146" w:author="Rapporteur" w:date="2022-11-23T12:32:00Z">
            <w:rPr>
              <w:ins w:id="147" w:author="Rapporteur" w:date="2022-11-23T12:32:00Z"/>
              <w:rFonts w:asciiTheme="minorHAnsi" w:eastAsiaTheme="minorEastAsia" w:hAnsiTheme="minorHAnsi" w:cstheme="minorBidi"/>
              <w:noProof/>
              <w:sz w:val="22"/>
              <w:szCs w:val="22"/>
              <w:lang w:val="de-DE" w:eastAsia="de-DE"/>
            </w:rPr>
          </w:rPrChange>
        </w:rPr>
      </w:pPr>
      <w:ins w:id="148" w:author="Rapporteur" w:date="2022-11-23T12:32:00Z">
        <w:r w:rsidRPr="00197BEF">
          <w:rPr>
            <w:rFonts w:cs="Arial"/>
            <w:noProof/>
          </w:rPr>
          <w:t>5.1.4</w:t>
        </w:r>
        <w:r w:rsidRPr="001C496C">
          <w:rPr>
            <w:rFonts w:asciiTheme="minorHAnsi" w:eastAsiaTheme="minorEastAsia" w:hAnsiTheme="minorHAnsi" w:cstheme="minorBidi"/>
            <w:noProof/>
            <w:sz w:val="22"/>
            <w:szCs w:val="22"/>
            <w:lang w:val="en-US" w:eastAsia="de-DE"/>
            <w:rPrChange w:id="149"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ins>
      <w:r>
        <w:rPr>
          <w:noProof/>
        </w:rPr>
        <w:fldChar w:fldCharType="separate"/>
      </w:r>
      <w:ins w:id="150" w:author="Rapporteur" w:date="2022-11-23T12:32:00Z">
        <w:r>
          <w:rPr>
            <w:noProof/>
          </w:rPr>
          <w:t>10</w:t>
        </w:r>
        <w:r>
          <w:rPr>
            <w:noProof/>
          </w:rPr>
          <w:fldChar w:fldCharType="end"/>
        </w:r>
      </w:ins>
    </w:p>
    <w:p w14:paraId="1439F6B3" w14:textId="25410B53" w:rsidR="001C496C" w:rsidRPr="001C496C" w:rsidRDefault="001C496C">
      <w:pPr>
        <w:pStyle w:val="TOC4"/>
        <w:rPr>
          <w:ins w:id="151" w:author="Rapporteur" w:date="2022-11-23T12:32:00Z"/>
          <w:rFonts w:asciiTheme="minorHAnsi" w:eastAsiaTheme="minorEastAsia" w:hAnsiTheme="minorHAnsi" w:cstheme="minorBidi"/>
          <w:noProof/>
          <w:sz w:val="22"/>
          <w:szCs w:val="22"/>
          <w:lang w:val="en-US" w:eastAsia="de-DE"/>
          <w:rPrChange w:id="152" w:author="Rapporteur" w:date="2022-11-23T12:32:00Z">
            <w:rPr>
              <w:ins w:id="153" w:author="Rapporteur" w:date="2022-11-23T12:32:00Z"/>
              <w:rFonts w:asciiTheme="minorHAnsi" w:eastAsiaTheme="minorEastAsia" w:hAnsiTheme="minorHAnsi" w:cstheme="minorBidi"/>
              <w:noProof/>
              <w:sz w:val="22"/>
              <w:szCs w:val="22"/>
              <w:lang w:val="de-DE" w:eastAsia="de-DE"/>
            </w:rPr>
          </w:rPrChange>
        </w:rPr>
      </w:pPr>
      <w:ins w:id="154" w:author="Rapporteur" w:date="2022-11-23T12:32:00Z">
        <w:r>
          <w:rPr>
            <w:noProof/>
          </w:rPr>
          <w:t>5.1.4.1</w:t>
        </w:r>
        <w:r w:rsidRPr="001C496C">
          <w:rPr>
            <w:rFonts w:asciiTheme="minorHAnsi" w:eastAsiaTheme="minorEastAsia" w:hAnsiTheme="minorHAnsi" w:cstheme="minorBidi"/>
            <w:noProof/>
            <w:sz w:val="22"/>
            <w:szCs w:val="22"/>
            <w:lang w:val="en-US" w:eastAsia="de-DE"/>
            <w:rPrChange w:id="155" w:author="Rapporteur" w:date="2022-11-23T12:32: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_Toc120099184 \h </w:instrText>
        </w:r>
        <w:r>
          <w:rPr>
            <w:noProof/>
          </w:rPr>
        </w:r>
      </w:ins>
      <w:r>
        <w:rPr>
          <w:noProof/>
        </w:rPr>
        <w:fldChar w:fldCharType="separate"/>
      </w:r>
      <w:ins w:id="156" w:author="Rapporteur" w:date="2022-11-23T12:32:00Z">
        <w:r>
          <w:rPr>
            <w:noProof/>
          </w:rPr>
          <w:t>10</w:t>
        </w:r>
        <w:r>
          <w:rPr>
            <w:noProof/>
          </w:rPr>
          <w:fldChar w:fldCharType="end"/>
        </w:r>
      </w:ins>
    </w:p>
    <w:p w14:paraId="0EB9F97D" w14:textId="509BBD31" w:rsidR="001C496C" w:rsidRPr="001C496C" w:rsidRDefault="001C496C">
      <w:pPr>
        <w:pStyle w:val="TOC4"/>
        <w:rPr>
          <w:ins w:id="157" w:author="Rapporteur" w:date="2022-11-23T12:32:00Z"/>
          <w:rFonts w:asciiTheme="minorHAnsi" w:eastAsiaTheme="minorEastAsia" w:hAnsiTheme="minorHAnsi" w:cstheme="minorBidi"/>
          <w:noProof/>
          <w:sz w:val="22"/>
          <w:szCs w:val="22"/>
          <w:lang w:val="en-US" w:eastAsia="de-DE"/>
          <w:rPrChange w:id="158" w:author="Rapporteur" w:date="2022-11-23T12:32:00Z">
            <w:rPr>
              <w:ins w:id="159" w:author="Rapporteur" w:date="2022-11-23T12:32:00Z"/>
              <w:rFonts w:asciiTheme="minorHAnsi" w:eastAsiaTheme="minorEastAsia" w:hAnsiTheme="minorHAnsi" w:cstheme="minorBidi"/>
              <w:noProof/>
              <w:sz w:val="22"/>
              <w:szCs w:val="22"/>
              <w:lang w:val="de-DE" w:eastAsia="de-DE"/>
            </w:rPr>
          </w:rPrChange>
        </w:rPr>
      </w:pPr>
      <w:ins w:id="160" w:author="Rapporteur" w:date="2022-11-23T12:32:00Z">
        <w:r>
          <w:rPr>
            <w:noProof/>
          </w:rPr>
          <w:t>5.1.4.2</w:t>
        </w:r>
        <w:r w:rsidRPr="001C496C">
          <w:rPr>
            <w:rFonts w:asciiTheme="minorHAnsi" w:eastAsiaTheme="minorEastAsia" w:hAnsiTheme="minorHAnsi" w:cstheme="minorBidi"/>
            <w:noProof/>
            <w:sz w:val="22"/>
            <w:szCs w:val="22"/>
            <w:lang w:val="en-US" w:eastAsia="de-DE"/>
            <w:rPrChange w:id="161" w:author="Rapporteur" w:date="2022-11-23T12:32: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_Toc120099185 \h </w:instrText>
        </w:r>
        <w:r>
          <w:rPr>
            <w:noProof/>
          </w:rPr>
        </w:r>
      </w:ins>
      <w:r>
        <w:rPr>
          <w:noProof/>
        </w:rPr>
        <w:fldChar w:fldCharType="separate"/>
      </w:r>
      <w:ins w:id="162" w:author="Rapporteur" w:date="2022-11-23T12:32:00Z">
        <w:r>
          <w:rPr>
            <w:noProof/>
          </w:rPr>
          <w:t>10</w:t>
        </w:r>
        <w:r>
          <w:rPr>
            <w:noProof/>
          </w:rPr>
          <w:fldChar w:fldCharType="end"/>
        </w:r>
      </w:ins>
    </w:p>
    <w:p w14:paraId="0FA4D654" w14:textId="0982DD20" w:rsidR="001C496C" w:rsidRPr="001C496C" w:rsidRDefault="001C496C">
      <w:pPr>
        <w:pStyle w:val="TOC4"/>
        <w:rPr>
          <w:ins w:id="163" w:author="Rapporteur" w:date="2022-11-23T12:32:00Z"/>
          <w:rFonts w:asciiTheme="minorHAnsi" w:eastAsiaTheme="minorEastAsia" w:hAnsiTheme="minorHAnsi" w:cstheme="minorBidi"/>
          <w:noProof/>
          <w:sz w:val="22"/>
          <w:szCs w:val="22"/>
          <w:lang w:val="en-US" w:eastAsia="de-DE"/>
          <w:rPrChange w:id="164" w:author="Rapporteur" w:date="2022-11-23T12:32:00Z">
            <w:rPr>
              <w:ins w:id="165" w:author="Rapporteur" w:date="2022-11-23T12:32:00Z"/>
              <w:rFonts w:asciiTheme="minorHAnsi" w:eastAsiaTheme="minorEastAsia" w:hAnsiTheme="minorHAnsi" w:cstheme="minorBidi"/>
              <w:noProof/>
              <w:sz w:val="22"/>
              <w:szCs w:val="22"/>
              <w:lang w:val="de-DE" w:eastAsia="de-DE"/>
            </w:rPr>
          </w:rPrChange>
        </w:rPr>
      </w:pPr>
      <w:ins w:id="166" w:author="Rapporteur" w:date="2022-11-23T12:32:00Z">
        <w:r>
          <w:rPr>
            <w:noProof/>
          </w:rPr>
          <w:t>5.1.4.3</w:t>
        </w:r>
        <w:r w:rsidRPr="001C496C">
          <w:rPr>
            <w:rFonts w:asciiTheme="minorHAnsi" w:eastAsiaTheme="minorEastAsia" w:hAnsiTheme="minorHAnsi" w:cstheme="minorBidi"/>
            <w:noProof/>
            <w:sz w:val="22"/>
            <w:szCs w:val="22"/>
            <w:lang w:val="en-US" w:eastAsia="de-DE"/>
            <w:rPrChange w:id="167" w:author="Rapporteur" w:date="2022-11-23T12:32: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_Toc120099186 \h </w:instrText>
        </w:r>
        <w:r>
          <w:rPr>
            <w:noProof/>
          </w:rPr>
        </w:r>
      </w:ins>
      <w:r>
        <w:rPr>
          <w:noProof/>
        </w:rPr>
        <w:fldChar w:fldCharType="separate"/>
      </w:r>
      <w:ins w:id="168" w:author="Rapporteur" w:date="2022-11-23T12:32:00Z">
        <w:r>
          <w:rPr>
            <w:noProof/>
          </w:rPr>
          <w:t>10</w:t>
        </w:r>
        <w:r>
          <w:rPr>
            <w:noProof/>
          </w:rPr>
          <w:fldChar w:fldCharType="end"/>
        </w:r>
      </w:ins>
    </w:p>
    <w:p w14:paraId="41BF048B" w14:textId="4B3F5A2A" w:rsidR="001C496C" w:rsidRPr="001C496C" w:rsidRDefault="001C496C">
      <w:pPr>
        <w:pStyle w:val="TOC3"/>
        <w:rPr>
          <w:ins w:id="169" w:author="Rapporteur" w:date="2022-11-23T12:32:00Z"/>
          <w:rFonts w:asciiTheme="minorHAnsi" w:eastAsiaTheme="minorEastAsia" w:hAnsiTheme="minorHAnsi" w:cstheme="minorBidi"/>
          <w:noProof/>
          <w:sz w:val="22"/>
          <w:szCs w:val="22"/>
          <w:lang w:val="en-US" w:eastAsia="de-DE"/>
          <w:rPrChange w:id="170" w:author="Rapporteur" w:date="2022-11-23T12:32:00Z">
            <w:rPr>
              <w:ins w:id="171" w:author="Rapporteur" w:date="2022-11-23T12:32:00Z"/>
              <w:rFonts w:asciiTheme="minorHAnsi" w:eastAsiaTheme="minorEastAsia" w:hAnsiTheme="minorHAnsi" w:cstheme="minorBidi"/>
              <w:noProof/>
              <w:sz w:val="22"/>
              <w:szCs w:val="22"/>
              <w:lang w:val="de-DE" w:eastAsia="de-DE"/>
            </w:rPr>
          </w:rPrChange>
        </w:rPr>
      </w:pPr>
      <w:ins w:id="172" w:author="Rapporteur" w:date="2022-11-23T12:32:00Z">
        <w:r w:rsidRPr="00197BEF">
          <w:rPr>
            <w:rFonts w:cs="Arial"/>
            <w:noProof/>
          </w:rPr>
          <w:t>5.1.5</w:t>
        </w:r>
        <w:r w:rsidRPr="001C496C">
          <w:rPr>
            <w:rFonts w:asciiTheme="minorHAnsi" w:eastAsiaTheme="minorEastAsia" w:hAnsiTheme="minorHAnsi" w:cstheme="minorBidi"/>
            <w:noProof/>
            <w:sz w:val="22"/>
            <w:szCs w:val="22"/>
            <w:lang w:val="en-US" w:eastAsia="de-DE"/>
            <w:rPrChange w:id="173"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ins>
      <w:r>
        <w:rPr>
          <w:noProof/>
        </w:rPr>
        <w:fldChar w:fldCharType="separate"/>
      </w:r>
      <w:ins w:id="174" w:author="Rapporteur" w:date="2022-11-23T12:32:00Z">
        <w:r>
          <w:rPr>
            <w:noProof/>
          </w:rPr>
          <w:t>10</w:t>
        </w:r>
        <w:r>
          <w:rPr>
            <w:noProof/>
          </w:rPr>
          <w:fldChar w:fldCharType="end"/>
        </w:r>
      </w:ins>
    </w:p>
    <w:p w14:paraId="581E32E5" w14:textId="2C2E6992" w:rsidR="001C496C" w:rsidRPr="001C496C" w:rsidRDefault="001C496C">
      <w:pPr>
        <w:pStyle w:val="TOC4"/>
        <w:rPr>
          <w:ins w:id="175" w:author="Rapporteur" w:date="2022-11-23T12:32:00Z"/>
          <w:rFonts w:asciiTheme="minorHAnsi" w:eastAsiaTheme="minorEastAsia" w:hAnsiTheme="minorHAnsi" w:cstheme="minorBidi"/>
          <w:noProof/>
          <w:sz w:val="22"/>
          <w:szCs w:val="22"/>
          <w:lang w:val="en-US" w:eastAsia="de-DE"/>
          <w:rPrChange w:id="176" w:author="Rapporteur" w:date="2022-11-23T12:32:00Z">
            <w:rPr>
              <w:ins w:id="177" w:author="Rapporteur" w:date="2022-11-23T12:32:00Z"/>
              <w:rFonts w:asciiTheme="minorHAnsi" w:eastAsiaTheme="minorEastAsia" w:hAnsiTheme="minorHAnsi" w:cstheme="minorBidi"/>
              <w:noProof/>
              <w:sz w:val="22"/>
              <w:szCs w:val="22"/>
              <w:lang w:val="de-DE" w:eastAsia="de-DE"/>
            </w:rPr>
          </w:rPrChange>
        </w:rPr>
      </w:pPr>
      <w:ins w:id="178" w:author="Rapporteur" w:date="2022-11-23T12:32:00Z">
        <w:r>
          <w:rPr>
            <w:noProof/>
          </w:rPr>
          <w:t>5.1.5.1</w:t>
        </w:r>
        <w:r w:rsidRPr="001C496C">
          <w:rPr>
            <w:rFonts w:asciiTheme="minorHAnsi" w:eastAsiaTheme="minorEastAsia" w:hAnsiTheme="minorHAnsi" w:cstheme="minorBidi"/>
            <w:noProof/>
            <w:sz w:val="22"/>
            <w:szCs w:val="22"/>
            <w:lang w:val="en-US" w:eastAsia="de-DE"/>
            <w:rPrChange w:id="179" w:author="Rapporteur" w:date="2022-11-23T12:32: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_Toc120099188 \h </w:instrText>
        </w:r>
        <w:r>
          <w:rPr>
            <w:noProof/>
          </w:rPr>
        </w:r>
      </w:ins>
      <w:r>
        <w:rPr>
          <w:noProof/>
        </w:rPr>
        <w:fldChar w:fldCharType="separate"/>
      </w:r>
      <w:ins w:id="180" w:author="Rapporteur" w:date="2022-11-23T12:32:00Z">
        <w:r>
          <w:rPr>
            <w:noProof/>
          </w:rPr>
          <w:t>10</w:t>
        </w:r>
        <w:r>
          <w:rPr>
            <w:noProof/>
          </w:rPr>
          <w:fldChar w:fldCharType="end"/>
        </w:r>
      </w:ins>
    </w:p>
    <w:p w14:paraId="19935256" w14:textId="4CD9591C" w:rsidR="001C496C" w:rsidRPr="001C496C" w:rsidRDefault="001C496C">
      <w:pPr>
        <w:pStyle w:val="TOC4"/>
        <w:rPr>
          <w:ins w:id="181" w:author="Rapporteur" w:date="2022-11-23T12:32:00Z"/>
          <w:rFonts w:asciiTheme="minorHAnsi" w:eastAsiaTheme="minorEastAsia" w:hAnsiTheme="minorHAnsi" w:cstheme="minorBidi"/>
          <w:noProof/>
          <w:sz w:val="22"/>
          <w:szCs w:val="22"/>
          <w:lang w:val="en-US" w:eastAsia="de-DE"/>
          <w:rPrChange w:id="182" w:author="Rapporteur" w:date="2022-11-23T12:32:00Z">
            <w:rPr>
              <w:ins w:id="183" w:author="Rapporteur" w:date="2022-11-23T12:32:00Z"/>
              <w:rFonts w:asciiTheme="minorHAnsi" w:eastAsiaTheme="minorEastAsia" w:hAnsiTheme="minorHAnsi" w:cstheme="minorBidi"/>
              <w:noProof/>
              <w:sz w:val="22"/>
              <w:szCs w:val="22"/>
              <w:lang w:val="de-DE" w:eastAsia="de-DE"/>
            </w:rPr>
          </w:rPrChange>
        </w:rPr>
      </w:pPr>
      <w:ins w:id="184" w:author="Rapporteur" w:date="2022-11-23T12:32:00Z">
        <w:r w:rsidRPr="00197BEF">
          <w:rPr>
            <w:rFonts w:cs="Arial"/>
            <w:noProof/>
          </w:rPr>
          <w:t>5.1.5.2</w:t>
        </w:r>
        <w:r w:rsidRPr="001C496C">
          <w:rPr>
            <w:rFonts w:asciiTheme="minorHAnsi" w:eastAsiaTheme="minorEastAsia" w:hAnsiTheme="minorHAnsi" w:cstheme="minorBidi"/>
            <w:noProof/>
            <w:sz w:val="22"/>
            <w:szCs w:val="22"/>
            <w:lang w:val="en-US" w:eastAsia="de-DE"/>
            <w:rPrChange w:id="185"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ins>
      <w:r>
        <w:rPr>
          <w:noProof/>
        </w:rPr>
        <w:fldChar w:fldCharType="separate"/>
      </w:r>
      <w:ins w:id="186" w:author="Rapporteur" w:date="2022-11-23T12:32:00Z">
        <w:r>
          <w:rPr>
            <w:noProof/>
          </w:rPr>
          <w:t>11</w:t>
        </w:r>
        <w:r>
          <w:rPr>
            <w:noProof/>
          </w:rPr>
          <w:fldChar w:fldCharType="end"/>
        </w:r>
      </w:ins>
    </w:p>
    <w:p w14:paraId="43CA6A3C" w14:textId="4A272014" w:rsidR="001C496C" w:rsidRPr="001C496C" w:rsidRDefault="001C496C">
      <w:pPr>
        <w:pStyle w:val="TOC4"/>
        <w:rPr>
          <w:ins w:id="187" w:author="Rapporteur" w:date="2022-11-23T12:32:00Z"/>
          <w:rFonts w:asciiTheme="minorHAnsi" w:eastAsiaTheme="minorEastAsia" w:hAnsiTheme="minorHAnsi" w:cstheme="minorBidi"/>
          <w:noProof/>
          <w:sz w:val="22"/>
          <w:szCs w:val="22"/>
          <w:lang w:val="en-US" w:eastAsia="de-DE"/>
          <w:rPrChange w:id="188" w:author="Rapporteur" w:date="2022-11-23T12:32:00Z">
            <w:rPr>
              <w:ins w:id="189" w:author="Rapporteur" w:date="2022-11-23T12:32:00Z"/>
              <w:rFonts w:asciiTheme="minorHAnsi" w:eastAsiaTheme="minorEastAsia" w:hAnsiTheme="minorHAnsi" w:cstheme="minorBidi"/>
              <w:noProof/>
              <w:sz w:val="22"/>
              <w:szCs w:val="22"/>
              <w:lang w:val="de-DE" w:eastAsia="de-DE"/>
            </w:rPr>
          </w:rPrChange>
        </w:rPr>
      </w:pPr>
      <w:ins w:id="190" w:author="Rapporteur" w:date="2022-11-23T12:32:00Z">
        <w:r w:rsidRPr="00197BEF">
          <w:rPr>
            <w:rFonts w:cs="Arial"/>
            <w:noProof/>
          </w:rPr>
          <w:t>5.1.5.3</w:t>
        </w:r>
        <w:r w:rsidRPr="001C496C">
          <w:rPr>
            <w:rFonts w:asciiTheme="minorHAnsi" w:eastAsiaTheme="minorEastAsia" w:hAnsiTheme="minorHAnsi" w:cstheme="minorBidi"/>
            <w:noProof/>
            <w:sz w:val="22"/>
            <w:szCs w:val="22"/>
            <w:lang w:val="en-US" w:eastAsia="de-DE"/>
            <w:rPrChange w:id="191"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ins>
      <w:r>
        <w:rPr>
          <w:noProof/>
        </w:rPr>
        <w:fldChar w:fldCharType="separate"/>
      </w:r>
      <w:ins w:id="192" w:author="Rapporteur" w:date="2022-11-23T12:32:00Z">
        <w:r>
          <w:rPr>
            <w:noProof/>
          </w:rPr>
          <w:t>11</w:t>
        </w:r>
        <w:r>
          <w:rPr>
            <w:noProof/>
          </w:rPr>
          <w:fldChar w:fldCharType="end"/>
        </w:r>
      </w:ins>
    </w:p>
    <w:p w14:paraId="475A5417" w14:textId="0D48A13E" w:rsidR="001C496C" w:rsidRPr="001C496C" w:rsidRDefault="001C496C">
      <w:pPr>
        <w:pStyle w:val="TOC3"/>
        <w:rPr>
          <w:ins w:id="193" w:author="Rapporteur" w:date="2022-11-23T12:32:00Z"/>
          <w:rFonts w:asciiTheme="minorHAnsi" w:eastAsiaTheme="minorEastAsia" w:hAnsiTheme="minorHAnsi" w:cstheme="minorBidi"/>
          <w:noProof/>
          <w:sz w:val="22"/>
          <w:szCs w:val="22"/>
          <w:lang w:val="en-US" w:eastAsia="de-DE"/>
          <w:rPrChange w:id="194" w:author="Rapporteur" w:date="2022-11-23T12:32:00Z">
            <w:rPr>
              <w:ins w:id="195" w:author="Rapporteur" w:date="2022-11-23T12:32:00Z"/>
              <w:rFonts w:asciiTheme="minorHAnsi" w:eastAsiaTheme="minorEastAsia" w:hAnsiTheme="minorHAnsi" w:cstheme="minorBidi"/>
              <w:noProof/>
              <w:sz w:val="22"/>
              <w:szCs w:val="22"/>
              <w:lang w:val="de-DE" w:eastAsia="de-DE"/>
            </w:rPr>
          </w:rPrChange>
        </w:rPr>
      </w:pPr>
      <w:ins w:id="196" w:author="Rapporteur" w:date="2022-11-23T12:32:00Z">
        <w:r w:rsidRPr="00197BEF">
          <w:rPr>
            <w:rFonts w:cs="Arial"/>
            <w:noProof/>
          </w:rPr>
          <w:t>5.1.6</w:t>
        </w:r>
        <w:r w:rsidRPr="001C496C">
          <w:rPr>
            <w:rFonts w:asciiTheme="minorHAnsi" w:eastAsiaTheme="minorEastAsia" w:hAnsiTheme="minorHAnsi" w:cstheme="minorBidi"/>
            <w:noProof/>
            <w:sz w:val="22"/>
            <w:szCs w:val="22"/>
            <w:lang w:val="en-US" w:eastAsia="de-DE"/>
            <w:rPrChange w:id="197"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ins>
      <w:r>
        <w:rPr>
          <w:noProof/>
        </w:rPr>
        <w:fldChar w:fldCharType="separate"/>
      </w:r>
      <w:ins w:id="198" w:author="Rapporteur" w:date="2022-11-23T12:32:00Z">
        <w:r>
          <w:rPr>
            <w:noProof/>
          </w:rPr>
          <w:t>11</w:t>
        </w:r>
        <w:r>
          <w:rPr>
            <w:noProof/>
          </w:rPr>
          <w:fldChar w:fldCharType="end"/>
        </w:r>
      </w:ins>
    </w:p>
    <w:p w14:paraId="6F58DD74" w14:textId="3AECDEB1" w:rsidR="001C496C" w:rsidRPr="001C496C" w:rsidRDefault="001C496C">
      <w:pPr>
        <w:pStyle w:val="TOC4"/>
        <w:rPr>
          <w:ins w:id="199" w:author="Rapporteur" w:date="2022-11-23T12:32:00Z"/>
          <w:rFonts w:asciiTheme="minorHAnsi" w:eastAsiaTheme="minorEastAsia" w:hAnsiTheme="minorHAnsi" w:cstheme="minorBidi"/>
          <w:noProof/>
          <w:sz w:val="22"/>
          <w:szCs w:val="22"/>
          <w:lang w:val="en-US" w:eastAsia="de-DE"/>
          <w:rPrChange w:id="200" w:author="Rapporteur" w:date="2022-11-23T12:32:00Z">
            <w:rPr>
              <w:ins w:id="201" w:author="Rapporteur" w:date="2022-11-23T12:32:00Z"/>
              <w:rFonts w:asciiTheme="minorHAnsi" w:eastAsiaTheme="minorEastAsia" w:hAnsiTheme="minorHAnsi" w:cstheme="minorBidi"/>
              <w:noProof/>
              <w:sz w:val="22"/>
              <w:szCs w:val="22"/>
              <w:lang w:val="de-DE" w:eastAsia="de-DE"/>
            </w:rPr>
          </w:rPrChange>
        </w:rPr>
      </w:pPr>
      <w:ins w:id="202" w:author="Rapporteur" w:date="2022-11-23T12:32:00Z">
        <w:r w:rsidRPr="00197BEF">
          <w:rPr>
            <w:rFonts w:cs="Arial"/>
            <w:noProof/>
          </w:rPr>
          <w:t>5.1.6.1</w:t>
        </w:r>
        <w:r w:rsidRPr="001C496C">
          <w:rPr>
            <w:rFonts w:asciiTheme="minorHAnsi" w:eastAsiaTheme="minorEastAsia" w:hAnsiTheme="minorHAnsi" w:cstheme="minorBidi"/>
            <w:noProof/>
            <w:sz w:val="22"/>
            <w:szCs w:val="22"/>
            <w:lang w:val="en-US" w:eastAsia="de-DE"/>
            <w:rPrChange w:id="203"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ins>
      <w:r>
        <w:rPr>
          <w:noProof/>
        </w:rPr>
        <w:fldChar w:fldCharType="separate"/>
      </w:r>
      <w:ins w:id="204" w:author="Rapporteur" w:date="2022-11-23T12:32:00Z">
        <w:r>
          <w:rPr>
            <w:noProof/>
          </w:rPr>
          <w:t>11</w:t>
        </w:r>
        <w:r>
          <w:rPr>
            <w:noProof/>
          </w:rPr>
          <w:fldChar w:fldCharType="end"/>
        </w:r>
      </w:ins>
    </w:p>
    <w:p w14:paraId="3F34A8F2" w14:textId="70B5C825" w:rsidR="001C496C" w:rsidRPr="001C496C" w:rsidRDefault="001C496C">
      <w:pPr>
        <w:pStyle w:val="TOC4"/>
        <w:rPr>
          <w:ins w:id="205" w:author="Rapporteur" w:date="2022-11-23T12:32:00Z"/>
          <w:rFonts w:asciiTheme="minorHAnsi" w:eastAsiaTheme="minorEastAsia" w:hAnsiTheme="minorHAnsi" w:cstheme="minorBidi"/>
          <w:noProof/>
          <w:sz w:val="22"/>
          <w:szCs w:val="22"/>
          <w:lang w:val="en-US" w:eastAsia="de-DE"/>
          <w:rPrChange w:id="206" w:author="Rapporteur" w:date="2022-11-23T12:32:00Z">
            <w:rPr>
              <w:ins w:id="207" w:author="Rapporteur" w:date="2022-11-23T12:32:00Z"/>
              <w:rFonts w:asciiTheme="minorHAnsi" w:eastAsiaTheme="minorEastAsia" w:hAnsiTheme="minorHAnsi" w:cstheme="minorBidi"/>
              <w:noProof/>
              <w:sz w:val="22"/>
              <w:szCs w:val="22"/>
              <w:lang w:val="de-DE" w:eastAsia="de-DE"/>
            </w:rPr>
          </w:rPrChange>
        </w:rPr>
      </w:pPr>
      <w:ins w:id="208" w:author="Rapporteur" w:date="2022-11-23T12:32:00Z">
        <w:r w:rsidRPr="00197BEF">
          <w:rPr>
            <w:rFonts w:cs="Arial"/>
            <w:noProof/>
          </w:rPr>
          <w:t>5.1.6.2</w:t>
        </w:r>
        <w:r w:rsidRPr="001C496C">
          <w:rPr>
            <w:rFonts w:asciiTheme="minorHAnsi" w:eastAsiaTheme="minorEastAsia" w:hAnsiTheme="minorHAnsi" w:cstheme="minorBidi"/>
            <w:noProof/>
            <w:sz w:val="22"/>
            <w:szCs w:val="22"/>
            <w:lang w:val="en-US" w:eastAsia="de-DE"/>
            <w:rPrChange w:id="209"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ins>
      <w:r>
        <w:rPr>
          <w:noProof/>
        </w:rPr>
        <w:fldChar w:fldCharType="separate"/>
      </w:r>
      <w:ins w:id="210" w:author="Rapporteur" w:date="2022-11-23T12:32:00Z">
        <w:r>
          <w:rPr>
            <w:noProof/>
          </w:rPr>
          <w:t>11</w:t>
        </w:r>
        <w:r>
          <w:rPr>
            <w:noProof/>
          </w:rPr>
          <w:fldChar w:fldCharType="end"/>
        </w:r>
      </w:ins>
    </w:p>
    <w:p w14:paraId="624224DA" w14:textId="18BC6651" w:rsidR="001C496C" w:rsidRPr="001C496C" w:rsidRDefault="001C496C">
      <w:pPr>
        <w:pStyle w:val="TOC4"/>
        <w:rPr>
          <w:ins w:id="211" w:author="Rapporteur" w:date="2022-11-23T12:32:00Z"/>
          <w:rFonts w:asciiTheme="minorHAnsi" w:eastAsiaTheme="minorEastAsia" w:hAnsiTheme="minorHAnsi" w:cstheme="minorBidi"/>
          <w:noProof/>
          <w:sz w:val="22"/>
          <w:szCs w:val="22"/>
          <w:lang w:val="en-US" w:eastAsia="de-DE"/>
          <w:rPrChange w:id="212" w:author="Rapporteur" w:date="2022-11-23T12:32:00Z">
            <w:rPr>
              <w:ins w:id="213" w:author="Rapporteur" w:date="2022-11-23T12:32:00Z"/>
              <w:rFonts w:asciiTheme="minorHAnsi" w:eastAsiaTheme="minorEastAsia" w:hAnsiTheme="minorHAnsi" w:cstheme="minorBidi"/>
              <w:noProof/>
              <w:sz w:val="22"/>
              <w:szCs w:val="22"/>
              <w:lang w:val="de-DE" w:eastAsia="de-DE"/>
            </w:rPr>
          </w:rPrChange>
        </w:rPr>
      </w:pPr>
      <w:ins w:id="214" w:author="Rapporteur" w:date="2022-11-23T12:32:00Z">
        <w:r w:rsidRPr="00197BEF">
          <w:rPr>
            <w:rFonts w:cs="Arial"/>
            <w:noProof/>
          </w:rPr>
          <w:t>5.1.6.3</w:t>
        </w:r>
        <w:r w:rsidRPr="001C496C">
          <w:rPr>
            <w:rFonts w:asciiTheme="minorHAnsi" w:eastAsiaTheme="minorEastAsia" w:hAnsiTheme="minorHAnsi" w:cstheme="minorBidi"/>
            <w:noProof/>
            <w:sz w:val="22"/>
            <w:szCs w:val="22"/>
            <w:lang w:val="en-US" w:eastAsia="de-DE"/>
            <w:rPrChange w:id="215" w:author="Rapporteur" w:date="2022-11-23T12:32:00Z">
              <w:rPr>
                <w:rFonts w:asciiTheme="minorHAnsi" w:eastAsiaTheme="minorEastAsia" w:hAnsiTheme="minorHAnsi" w:cstheme="minorBidi"/>
                <w:noProof/>
                <w:sz w:val="22"/>
                <w:szCs w:val="22"/>
                <w:lang w:val="de-DE" w:eastAsia="de-DE"/>
              </w:rPr>
            </w:rPrChang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ins>
      <w:r>
        <w:rPr>
          <w:noProof/>
        </w:rPr>
        <w:fldChar w:fldCharType="separate"/>
      </w:r>
      <w:ins w:id="216" w:author="Rapporteur" w:date="2022-11-23T12:32:00Z">
        <w:r>
          <w:rPr>
            <w:noProof/>
          </w:rPr>
          <w:t>11</w:t>
        </w:r>
        <w:r>
          <w:rPr>
            <w:noProof/>
          </w:rPr>
          <w:fldChar w:fldCharType="end"/>
        </w:r>
      </w:ins>
    </w:p>
    <w:p w14:paraId="1E8CB057" w14:textId="7BE8205E" w:rsidR="001C496C" w:rsidRPr="001C496C" w:rsidRDefault="001C496C">
      <w:pPr>
        <w:pStyle w:val="TOC3"/>
        <w:rPr>
          <w:ins w:id="217" w:author="Rapporteur" w:date="2022-11-23T12:32:00Z"/>
          <w:rFonts w:asciiTheme="minorHAnsi" w:eastAsiaTheme="minorEastAsia" w:hAnsiTheme="minorHAnsi" w:cstheme="minorBidi"/>
          <w:noProof/>
          <w:sz w:val="22"/>
          <w:szCs w:val="22"/>
          <w:lang w:val="en-US" w:eastAsia="de-DE"/>
          <w:rPrChange w:id="218" w:author="Rapporteur" w:date="2022-11-23T12:32:00Z">
            <w:rPr>
              <w:ins w:id="219" w:author="Rapporteur" w:date="2022-11-23T12:32:00Z"/>
              <w:rFonts w:asciiTheme="minorHAnsi" w:eastAsiaTheme="minorEastAsia" w:hAnsiTheme="minorHAnsi" w:cstheme="minorBidi"/>
              <w:noProof/>
              <w:sz w:val="22"/>
              <w:szCs w:val="22"/>
              <w:lang w:val="de-DE" w:eastAsia="de-DE"/>
            </w:rPr>
          </w:rPrChange>
        </w:rPr>
      </w:pPr>
      <w:ins w:id="220" w:author="Rapporteur" w:date="2022-11-23T12:32:00Z">
        <w:r>
          <w:rPr>
            <w:noProof/>
          </w:rPr>
          <w:t>5.1.Y</w:t>
        </w:r>
        <w:r w:rsidRPr="001C496C">
          <w:rPr>
            <w:rFonts w:asciiTheme="minorHAnsi" w:eastAsiaTheme="minorEastAsia" w:hAnsiTheme="minorHAnsi" w:cstheme="minorBidi"/>
            <w:noProof/>
            <w:sz w:val="22"/>
            <w:szCs w:val="22"/>
            <w:lang w:val="en-US" w:eastAsia="de-DE"/>
            <w:rPrChange w:id="221" w:author="Rapporteur" w:date="2022-11-23T12:32:00Z">
              <w:rPr>
                <w:rFonts w:asciiTheme="minorHAnsi" w:eastAsiaTheme="minorEastAsia" w:hAnsiTheme="minorHAnsi" w:cstheme="minorBidi"/>
                <w:noProof/>
                <w:sz w:val="22"/>
                <w:szCs w:val="22"/>
                <w:lang w:val="de-DE" w:eastAsia="de-DE"/>
              </w:rPr>
            </w:rPrChang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ins>
      <w:r>
        <w:rPr>
          <w:noProof/>
        </w:rPr>
        <w:fldChar w:fldCharType="separate"/>
      </w:r>
      <w:ins w:id="222" w:author="Rapporteur" w:date="2022-11-23T12:32:00Z">
        <w:r>
          <w:rPr>
            <w:noProof/>
          </w:rPr>
          <w:t>12</w:t>
        </w:r>
        <w:r>
          <w:rPr>
            <w:noProof/>
          </w:rPr>
          <w:fldChar w:fldCharType="end"/>
        </w:r>
      </w:ins>
    </w:p>
    <w:p w14:paraId="1655B7B9" w14:textId="27A69A1D" w:rsidR="001C496C" w:rsidRPr="001C496C" w:rsidRDefault="001C496C">
      <w:pPr>
        <w:pStyle w:val="TOC4"/>
        <w:rPr>
          <w:ins w:id="223" w:author="Rapporteur" w:date="2022-11-23T12:32:00Z"/>
          <w:rFonts w:asciiTheme="minorHAnsi" w:eastAsiaTheme="minorEastAsia" w:hAnsiTheme="minorHAnsi" w:cstheme="minorBidi"/>
          <w:noProof/>
          <w:sz w:val="22"/>
          <w:szCs w:val="22"/>
          <w:lang w:val="en-US" w:eastAsia="de-DE"/>
          <w:rPrChange w:id="224" w:author="Rapporteur" w:date="2022-11-23T12:32:00Z">
            <w:rPr>
              <w:ins w:id="225" w:author="Rapporteur" w:date="2022-11-23T12:32:00Z"/>
              <w:rFonts w:asciiTheme="minorHAnsi" w:eastAsiaTheme="minorEastAsia" w:hAnsiTheme="minorHAnsi" w:cstheme="minorBidi"/>
              <w:noProof/>
              <w:sz w:val="22"/>
              <w:szCs w:val="22"/>
              <w:lang w:val="de-DE" w:eastAsia="de-DE"/>
            </w:rPr>
          </w:rPrChange>
        </w:rPr>
      </w:pPr>
      <w:ins w:id="226" w:author="Rapporteur" w:date="2022-11-23T12:32:00Z">
        <w:r>
          <w:rPr>
            <w:noProof/>
          </w:rPr>
          <w:t>5.1.Y.1</w:t>
        </w:r>
        <w:r w:rsidRPr="001C496C">
          <w:rPr>
            <w:rFonts w:asciiTheme="minorHAnsi" w:eastAsiaTheme="minorEastAsia" w:hAnsiTheme="minorHAnsi" w:cstheme="minorBidi"/>
            <w:noProof/>
            <w:sz w:val="22"/>
            <w:szCs w:val="22"/>
            <w:lang w:val="en-US" w:eastAsia="de-DE"/>
            <w:rPrChange w:id="227" w:author="Rapporteur" w:date="2022-11-23T12:32: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_Toc120099196 \h </w:instrText>
        </w:r>
        <w:r>
          <w:rPr>
            <w:noProof/>
          </w:rPr>
        </w:r>
      </w:ins>
      <w:r>
        <w:rPr>
          <w:noProof/>
        </w:rPr>
        <w:fldChar w:fldCharType="separate"/>
      </w:r>
      <w:ins w:id="228" w:author="Rapporteur" w:date="2022-11-23T12:32:00Z">
        <w:r>
          <w:rPr>
            <w:noProof/>
          </w:rPr>
          <w:t>12</w:t>
        </w:r>
        <w:r>
          <w:rPr>
            <w:noProof/>
          </w:rPr>
          <w:fldChar w:fldCharType="end"/>
        </w:r>
      </w:ins>
    </w:p>
    <w:p w14:paraId="7175FDEF" w14:textId="347A0C32" w:rsidR="001C496C" w:rsidRPr="001C496C" w:rsidRDefault="001C496C">
      <w:pPr>
        <w:pStyle w:val="TOC4"/>
        <w:rPr>
          <w:ins w:id="229" w:author="Rapporteur" w:date="2022-11-23T12:32:00Z"/>
          <w:rFonts w:asciiTheme="minorHAnsi" w:eastAsiaTheme="minorEastAsia" w:hAnsiTheme="minorHAnsi" w:cstheme="minorBidi"/>
          <w:noProof/>
          <w:sz w:val="22"/>
          <w:szCs w:val="22"/>
          <w:lang w:val="en-US" w:eastAsia="de-DE"/>
          <w:rPrChange w:id="230" w:author="Rapporteur" w:date="2022-11-23T12:32:00Z">
            <w:rPr>
              <w:ins w:id="231" w:author="Rapporteur" w:date="2022-11-23T12:32:00Z"/>
              <w:rFonts w:asciiTheme="minorHAnsi" w:eastAsiaTheme="minorEastAsia" w:hAnsiTheme="minorHAnsi" w:cstheme="minorBidi"/>
              <w:noProof/>
              <w:sz w:val="22"/>
              <w:szCs w:val="22"/>
              <w:lang w:val="de-DE" w:eastAsia="de-DE"/>
            </w:rPr>
          </w:rPrChange>
        </w:rPr>
      </w:pPr>
      <w:ins w:id="232" w:author="Rapporteur" w:date="2022-11-23T12:32:00Z">
        <w:r>
          <w:rPr>
            <w:noProof/>
          </w:rPr>
          <w:t>5.1.Y.2</w:t>
        </w:r>
        <w:r w:rsidRPr="001C496C">
          <w:rPr>
            <w:rFonts w:asciiTheme="minorHAnsi" w:eastAsiaTheme="minorEastAsia" w:hAnsiTheme="minorHAnsi" w:cstheme="minorBidi"/>
            <w:noProof/>
            <w:sz w:val="22"/>
            <w:szCs w:val="22"/>
            <w:lang w:val="en-US" w:eastAsia="de-DE"/>
            <w:rPrChange w:id="233" w:author="Rapporteur" w:date="2022-11-23T12:32: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_Toc120099197 \h </w:instrText>
        </w:r>
        <w:r>
          <w:rPr>
            <w:noProof/>
          </w:rPr>
        </w:r>
      </w:ins>
      <w:r>
        <w:rPr>
          <w:noProof/>
        </w:rPr>
        <w:fldChar w:fldCharType="separate"/>
      </w:r>
      <w:ins w:id="234" w:author="Rapporteur" w:date="2022-11-23T12:32:00Z">
        <w:r>
          <w:rPr>
            <w:noProof/>
          </w:rPr>
          <w:t>12</w:t>
        </w:r>
        <w:r>
          <w:rPr>
            <w:noProof/>
          </w:rPr>
          <w:fldChar w:fldCharType="end"/>
        </w:r>
      </w:ins>
    </w:p>
    <w:p w14:paraId="569BAFD6" w14:textId="7D139B9C" w:rsidR="001C496C" w:rsidRPr="001C496C" w:rsidRDefault="001C496C">
      <w:pPr>
        <w:pStyle w:val="TOC4"/>
        <w:rPr>
          <w:ins w:id="235" w:author="Rapporteur" w:date="2022-11-23T12:32:00Z"/>
          <w:rFonts w:asciiTheme="minorHAnsi" w:eastAsiaTheme="minorEastAsia" w:hAnsiTheme="minorHAnsi" w:cstheme="minorBidi"/>
          <w:noProof/>
          <w:sz w:val="22"/>
          <w:szCs w:val="22"/>
          <w:lang w:val="en-US" w:eastAsia="de-DE"/>
          <w:rPrChange w:id="236" w:author="Rapporteur" w:date="2022-11-23T12:32:00Z">
            <w:rPr>
              <w:ins w:id="237" w:author="Rapporteur" w:date="2022-11-23T12:32:00Z"/>
              <w:rFonts w:asciiTheme="minorHAnsi" w:eastAsiaTheme="minorEastAsia" w:hAnsiTheme="minorHAnsi" w:cstheme="minorBidi"/>
              <w:noProof/>
              <w:sz w:val="22"/>
              <w:szCs w:val="22"/>
              <w:lang w:val="de-DE" w:eastAsia="de-DE"/>
            </w:rPr>
          </w:rPrChange>
        </w:rPr>
      </w:pPr>
      <w:ins w:id="238" w:author="Rapporteur" w:date="2022-11-23T12:32:00Z">
        <w:r>
          <w:rPr>
            <w:noProof/>
          </w:rPr>
          <w:t>5.1.Y.3</w:t>
        </w:r>
        <w:r w:rsidRPr="001C496C">
          <w:rPr>
            <w:rFonts w:asciiTheme="minorHAnsi" w:eastAsiaTheme="minorEastAsia" w:hAnsiTheme="minorHAnsi" w:cstheme="minorBidi"/>
            <w:noProof/>
            <w:sz w:val="22"/>
            <w:szCs w:val="22"/>
            <w:lang w:val="en-US" w:eastAsia="de-DE"/>
            <w:rPrChange w:id="239" w:author="Rapporteur" w:date="2022-11-23T12:32: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_Toc120099198 \h </w:instrText>
        </w:r>
        <w:r>
          <w:rPr>
            <w:noProof/>
          </w:rPr>
        </w:r>
      </w:ins>
      <w:r>
        <w:rPr>
          <w:noProof/>
        </w:rPr>
        <w:fldChar w:fldCharType="separate"/>
      </w:r>
      <w:ins w:id="240" w:author="Rapporteur" w:date="2022-11-23T12:32:00Z">
        <w:r>
          <w:rPr>
            <w:noProof/>
          </w:rPr>
          <w:t>12</w:t>
        </w:r>
        <w:r>
          <w:rPr>
            <w:noProof/>
          </w:rPr>
          <w:fldChar w:fldCharType="end"/>
        </w:r>
      </w:ins>
    </w:p>
    <w:p w14:paraId="2DB581E1" w14:textId="37AAEAB8" w:rsidR="001C496C" w:rsidRDefault="001C496C">
      <w:pPr>
        <w:pStyle w:val="TOC2"/>
        <w:rPr>
          <w:ins w:id="241" w:author="Rapporteur" w:date="2022-11-23T12:32:00Z"/>
          <w:rFonts w:asciiTheme="minorHAnsi" w:eastAsiaTheme="minorEastAsia" w:hAnsiTheme="minorHAnsi" w:cstheme="minorBidi"/>
          <w:noProof/>
          <w:sz w:val="22"/>
          <w:szCs w:val="22"/>
          <w:lang w:val="de-DE" w:eastAsia="de-DE"/>
        </w:rPr>
      </w:pPr>
      <w:ins w:id="242" w:author="Rapporteur" w:date="2022-11-23T12:32:00Z">
        <w:r>
          <w:rPr>
            <w:noProof/>
          </w:rPr>
          <w:t>5.2</w:t>
        </w:r>
        <w:r>
          <w:rPr>
            <w:rFonts w:asciiTheme="minorHAnsi" w:eastAsiaTheme="minorEastAsia" w:hAnsiTheme="minorHAnsi" w:cstheme="minorBidi"/>
            <w:noProof/>
            <w:sz w:val="22"/>
            <w:szCs w:val="22"/>
            <w:lang w:val="de-DE"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ins>
      <w:r>
        <w:rPr>
          <w:noProof/>
        </w:rPr>
        <w:fldChar w:fldCharType="separate"/>
      </w:r>
      <w:ins w:id="243" w:author="Rapporteur" w:date="2022-11-23T12:32:00Z">
        <w:r>
          <w:rPr>
            <w:noProof/>
          </w:rPr>
          <w:t>12</w:t>
        </w:r>
        <w:r>
          <w:rPr>
            <w:noProof/>
          </w:rPr>
          <w:fldChar w:fldCharType="end"/>
        </w:r>
      </w:ins>
    </w:p>
    <w:p w14:paraId="2744661D" w14:textId="6DB3F53A" w:rsidR="001C496C" w:rsidRPr="001C496C" w:rsidRDefault="001C496C">
      <w:pPr>
        <w:pStyle w:val="TOC1"/>
        <w:rPr>
          <w:ins w:id="244" w:author="Rapporteur" w:date="2022-11-23T12:32:00Z"/>
          <w:rFonts w:asciiTheme="minorHAnsi" w:eastAsiaTheme="minorEastAsia" w:hAnsiTheme="minorHAnsi" w:cstheme="minorBidi"/>
          <w:noProof/>
          <w:szCs w:val="22"/>
          <w:lang w:val="en-US" w:eastAsia="de-DE"/>
          <w:rPrChange w:id="245" w:author="Rapporteur" w:date="2022-11-23T12:32:00Z">
            <w:rPr>
              <w:ins w:id="246" w:author="Rapporteur" w:date="2022-11-23T12:32:00Z"/>
              <w:rFonts w:asciiTheme="minorHAnsi" w:eastAsiaTheme="minorEastAsia" w:hAnsiTheme="minorHAnsi" w:cstheme="minorBidi"/>
              <w:noProof/>
              <w:szCs w:val="22"/>
              <w:lang w:val="de-DE" w:eastAsia="de-DE"/>
            </w:rPr>
          </w:rPrChange>
        </w:rPr>
      </w:pPr>
      <w:ins w:id="247" w:author="Rapporteur" w:date="2022-11-23T12:32:00Z">
        <w:r>
          <w:rPr>
            <w:noProof/>
          </w:rPr>
          <w:t>6</w:t>
        </w:r>
        <w:r w:rsidRPr="001C496C">
          <w:rPr>
            <w:rFonts w:asciiTheme="minorHAnsi" w:eastAsiaTheme="minorEastAsia" w:hAnsiTheme="minorHAnsi" w:cstheme="minorBidi"/>
            <w:noProof/>
            <w:szCs w:val="22"/>
            <w:lang w:val="en-US" w:eastAsia="de-DE"/>
            <w:rPrChange w:id="248" w:author="Rapporteur" w:date="2022-11-23T12:32:00Z">
              <w:rPr>
                <w:rFonts w:asciiTheme="minorHAnsi" w:eastAsiaTheme="minorEastAsia" w:hAnsiTheme="minorHAnsi" w:cstheme="minorBidi"/>
                <w:noProof/>
                <w:szCs w:val="22"/>
                <w:lang w:val="de-DE" w:eastAsia="de-DE"/>
              </w:rPr>
            </w:rPrChange>
          </w:rPr>
          <w:tab/>
        </w:r>
        <w:r>
          <w:rPr>
            <w:noProof/>
          </w:rPr>
          <w:t>Key issues</w:t>
        </w:r>
        <w:r>
          <w:rPr>
            <w:noProof/>
          </w:rPr>
          <w:tab/>
        </w:r>
        <w:r>
          <w:rPr>
            <w:noProof/>
          </w:rPr>
          <w:fldChar w:fldCharType="begin"/>
        </w:r>
        <w:r>
          <w:rPr>
            <w:noProof/>
          </w:rPr>
          <w:instrText xml:space="preserve"> PAGEREF _Toc120099200 \h </w:instrText>
        </w:r>
        <w:r>
          <w:rPr>
            <w:noProof/>
          </w:rPr>
        </w:r>
      </w:ins>
      <w:r>
        <w:rPr>
          <w:noProof/>
        </w:rPr>
        <w:fldChar w:fldCharType="separate"/>
      </w:r>
      <w:ins w:id="249" w:author="Rapporteur" w:date="2022-11-23T12:32:00Z">
        <w:r>
          <w:rPr>
            <w:noProof/>
          </w:rPr>
          <w:t>12</w:t>
        </w:r>
        <w:r>
          <w:rPr>
            <w:noProof/>
          </w:rPr>
          <w:fldChar w:fldCharType="end"/>
        </w:r>
      </w:ins>
    </w:p>
    <w:p w14:paraId="060E240E" w14:textId="32B35035" w:rsidR="001C496C" w:rsidRPr="001C496C" w:rsidRDefault="001C496C">
      <w:pPr>
        <w:pStyle w:val="TOC2"/>
        <w:rPr>
          <w:ins w:id="250" w:author="Rapporteur" w:date="2022-11-23T12:32:00Z"/>
          <w:rFonts w:asciiTheme="minorHAnsi" w:eastAsiaTheme="minorEastAsia" w:hAnsiTheme="minorHAnsi" w:cstheme="minorBidi"/>
          <w:noProof/>
          <w:sz w:val="22"/>
          <w:szCs w:val="22"/>
          <w:lang w:val="en-US" w:eastAsia="de-DE"/>
          <w:rPrChange w:id="251" w:author="Rapporteur" w:date="2022-11-23T12:32:00Z">
            <w:rPr>
              <w:ins w:id="252" w:author="Rapporteur" w:date="2022-11-23T12:32:00Z"/>
              <w:rFonts w:asciiTheme="minorHAnsi" w:eastAsiaTheme="minorEastAsia" w:hAnsiTheme="minorHAnsi" w:cstheme="minorBidi"/>
              <w:noProof/>
              <w:sz w:val="22"/>
              <w:szCs w:val="22"/>
              <w:lang w:val="de-DE" w:eastAsia="de-DE"/>
            </w:rPr>
          </w:rPrChange>
        </w:rPr>
      </w:pPr>
      <w:ins w:id="253" w:author="Rapporteur" w:date="2022-11-23T12:32:00Z">
        <w:r>
          <w:rPr>
            <w:noProof/>
          </w:rPr>
          <w:t>6.1</w:t>
        </w:r>
        <w:r w:rsidRPr="001C496C">
          <w:rPr>
            <w:rFonts w:asciiTheme="minorHAnsi" w:eastAsiaTheme="minorEastAsia" w:hAnsiTheme="minorHAnsi" w:cstheme="minorBidi"/>
            <w:noProof/>
            <w:sz w:val="22"/>
            <w:szCs w:val="22"/>
            <w:lang w:val="en-US" w:eastAsia="de-DE"/>
            <w:rPrChange w:id="254" w:author="Rapporteur" w:date="2022-11-23T12:32:00Z">
              <w:rPr>
                <w:rFonts w:asciiTheme="minorHAnsi" w:eastAsiaTheme="minorEastAsia" w:hAnsiTheme="minorHAnsi" w:cstheme="minorBidi"/>
                <w:noProof/>
                <w:sz w:val="22"/>
                <w:szCs w:val="22"/>
                <w:lang w:val="de-DE" w:eastAsia="de-DE"/>
              </w:rPr>
            </w:rPrChang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ins>
      <w:r>
        <w:rPr>
          <w:noProof/>
        </w:rPr>
        <w:fldChar w:fldCharType="separate"/>
      </w:r>
      <w:ins w:id="255" w:author="Rapporteur" w:date="2022-11-23T12:32:00Z">
        <w:r>
          <w:rPr>
            <w:noProof/>
          </w:rPr>
          <w:t>12</w:t>
        </w:r>
        <w:r>
          <w:rPr>
            <w:noProof/>
          </w:rPr>
          <w:fldChar w:fldCharType="end"/>
        </w:r>
      </w:ins>
    </w:p>
    <w:p w14:paraId="6789E56E" w14:textId="48CD6FF7" w:rsidR="001C496C" w:rsidRPr="001C496C" w:rsidRDefault="001C496C">
      <w:pPr>
        <w:pStyle w:val="TOC3"/>
        <w:rPr>
          <w:ins w:id="256" w:author="Rapporteur" w:date="2022-11-23T12:32:00Z"/>
          <w:rFonts w:asciiTheme="minorHAnsi" w:eastAsiaTheme="minorEastAsia" w:hAnsiTheme="minorHAnsi" w:cstheme="minorBidi"/>
          <w:noProof/>
          <w:sz w:val="22"/>
          <w:szCs w:val="22"/>
          <w:lang w:val="en-US" w:eastAsia="de-DE"/>
          <w:rPrChange w:id="257" w:author="Rapporteur" w:date="2022-11-23T12:32:00Z">
            <w:rPr>
              <w:ins w:id="258" w:author="Rapporteur" w:date="2022-11-23T12:32:00Z"/>
              <w:rFonts w:asciiTheme="minorHAnsi" w:eastAsiaTheme="minorEastAsia" w:hAnsiTheme="minorHAnsi" w:cstheme="minorBidi"/>
              <w:noProof/>
              <w:sz w:val="22"/>
              <w:szCs w:val="22"/>
              <w:lang w:val="de-DE" w:eastAsia="de-DE"/>
            </w:rPr>
          </w:rPrChange>
        </w:rPr>
      </w:pPr>
      <w:ins w:id="259" w:author="Rapporteur" w:date="2022-11-23T12:32:00Z">
        <w:r>
          <w:rPr>
            <w:noProof/>
          </w:rPr>
          <w:t>6.1.1</w:t>
        </w:r>
        <w:r w:rsidRPr="001C496C">
          <w:rPr>
            <w:rFonts w:asciiTheme="minorHAnsi" w:eastAsiaTheme="minorEastAsia" w:hAnsiTheme="minorHAnsi" w:cstheme="minorBidi"/>
            <w:noProof/>
            <w:sz w:val="22"/>
            <w:szCs w:val="22"/>
            <w:lang w:val="en-US" w:eastAsia="de-DE"/>
            <w:rPrChange w:id="260" w:author="Rapporteur" w:date="2022-11-23T12:32:00Z">
              <w:rPr>
                <w:rFonts w:asciiTheme="minorHAnsi" w:eastAsiaTheme="minorEastAsia" w:hAnsiTheme="minorHAnsi" w:cstheme="minorBidi"/>
                <w:noProof/>
                <w:sz w:val="22"/>
                <w:szCs w:val="22"/>
                <w:lang w:val="de-DE" w:eastAsia="de-DE"/>
              </w:rPr>
            </w:rPrChange>
          </w:rPr>
          <w:tab/>
        </w:r>
        <w:r>
          <w:rPr>
            <w:noProof/>
          </w:rPr>
          <w:t>Key issue details</w:t>
        </w:r>
        <w:r>
          <w:rPr>
            <w:noProof/>
          </w:rPr>
          <w:tab/>
        </w:r>
        <w:r>
          <w:rPr>
            <w:noProof/>
          </w:rPr>
          <w:fldChar w:fldCharType="begin"/>
        </w:r>
        <w:r>
          <w:rPr>
            <w:noProof/>
          </w:rPr>
          <w:instrText xml:space="preserve"> PAGEREF _Toc120099202 \h </w:instrText>
        </w:r>
        <w:r>
          <w:rPr>
            <w:noProof/>
          </w:rPr>
        </w:r>
      </w:ins>
      <w:r>
        <w:rPr>
          <w:noProof/>
        </w:rPr>
        <w:fldChar w:fldCharType="separate"/>
      </w:r>
      <w:ins w:id="261" w:author="Rapporteur" w:date="2022-11-23T12:32:00Z">
        <w:r>
          <w:rPr>
            <w:noProof/>
          </w:rPr>
          <w:t>12</w:t>
        </w:r>
        <w:r>
          <w:rPr>
            <w:noProof/>
          </w:rPr>
          <w:fldChar w:fldCharType="end"/>
        </w:r>
      </w:ins>
    </w:p>
    <w:p w14:paraId="30339D94" w14:textId="7867DEB6" w:rsidR="001C496C" w:rsidRPr="001C496C" w:rsidRDefault="001C496C">
      <w:pPr>
        <w:pStyle w:val="TOC3"/>
        <w:rPr>
          <w:ins w:id="262" w:author="Rapporteur" w:date="2022-11-23T12:32:00Z"/>
          <w:rFonts w:asciiTheme="minorHAnsi" w:eastAsiaTheme="minorEastAsia" w:hAnsiTheme="minorHAnsi" w:cstheme="minorBidi"/>
          <w:noProof/>
          <w:sz w:val="22"/>
          <w:szCs w:val="22"/>
          <w:lang w:val="en-US" w:eastAsia="de-DE"/>
          <w:rPrChange w:id="263" w:author="Rapporteur" w:date="2022-11-23T12:32:00Z">
            <w:rPr>
              <w:ins w:id="264" w:author="Rapporteur" w:date="2022-11-23T12:32:00Z"/>
              <w:rFonts w:asciiTheme="minorHAnsi" w:eastAsiaTheme="minorEastAsia" w:hAnsiTheme="minorHAnsi" w:cstheme="minorBidi"/>
              <w:noProof/>
              <w:sz w:val="22"/>
              <w:szCs w:val="22"/>
              <w:lang w:val="de-DE" w:eastAsia="de-DE"/>
            </w:rPr>
          </w:rPrChange>
        </w:rPr>
      </w:pPr>
      <w:ins w:id="265" w:author="Rapporteur" w:date="2022-11-23T12:32:00Z">
        <w:r>
          <w:rPr>
            <w:noProof/>
          </w:rPr>
          <w:t>6.1.2</w:t>
        </w:r>
        <w:r w:rsidRPr="001C496C">
          <w:rPr>
            <w:rFonts w:asciiTheme="minorHAnsi" w:eastAsiaTheme="minorEastAsia" w:hAnsiTheme="minorHAnsi" w:cstheme="minorBidi"/>
            <w:noProof/>
            <w:sz w:val="22"/>
            <w:szCs w:val="22"/>
            <w:lang w:val="en-US" w:eastAsia="de-DE"/>
            <w:rPrChange w:id="266" w:author="Rapporteur" w:date="2022-11-23T12:32:00Z">
              <w:rPr>
                <w:rFonts w:asciiTheme="minorHAnsi" w:eastAsiaTheme="minorEastAsia" w:hAnsiTheme="minorHAnsi" w:cstheme="minorBidi"/>
                <w:noProof/>
                <w:sz w:val="22"/>
                <w:szCs w:val="22"/>
                <w:lang w:val="de-DE" w:eastAsia="de-DE"/>
              </w:rPr>
            </w:rPrChange>
          </w:rPr>
          <w:tab/>
        </w:r>
        <w:r>
          <w:rPr>
            <w:noProof/>
          </w:rPr>
          <w:t>Security threats</w:t>
        </w:r>
        <w:r>
          <w:rPr>
            <w:noProof/>
          </w:rPr>
          <w:tab/>
        </w:r>
        <w:r>
          <w:rPr>
            <w:noProof/>
          </w:rPr>
          <w:fldChar w:fldCharType="begin"/>
        </w:r>
        <w:r>
          <w:rPr>
            <w:noProof/>
          </w:rPr>
          <w:instrText xml:space="preserve"> PAGEREF _Toc120099203 \h </w:instrText>
        </w:r>
        <w:r>
          <w:rPr>
            <w:noProof/>
          </w:rPr>
        </w:r>
      </w:ins>
      <w:r>
        <w:rPr>
          <w:noProof/>
        </w:rPr>
        <w:fldChar w:fldCharType="separate"/>
      </w:r>
      <w:ins w:id="267" w:author="Rapporteur" w:date="2022-11-23T12:32:00Z">
        <w:r>
          <w:rPr>
            <w:noProof/>
          </w:rPr>
          <w:t>13</w:t>
        </w:r>
        <w:r>
          <w:rPr>
            <w:noProof/>
          </w:rPr>
          <w:fldChar w:fldCharType="end"/>
        </w:r>
      </w:ins>
    </w:p>
    <w:p w14:paraId="473110D4" w14:textId="1C789818" w:rsidR="001C496C" w:rsidRDefault="001C496C">
      <w:pPr>
        <w:pStyle w:val="TOC3"/>
        <w:rPr>
          <w:ins w:id="268" w:author="Rapporteur" w:date="2022-11-23T12:32:00Z"/>
          <w:rFonts w:asciiTheme="minorHAnsi" w:eastAsiaTheme="minorEastAsia" w:hAnsiTheme="minorHAnsi" w:cstheme="minorBidi"/>
          <w:noProof/>
          <w:sz w:val="22"/>
          <w:szCs w:val="22"/>
          <w:lang w:val="de-DE" w:eastAsia="de-DE"/>
        </w:rPr>
      </w:pPr>
      <w:ins w:id="269" w:author="Rapporteur" w:date="2022-11-23T12:32:00Z">
        <w:r>
          <w:rPr>
            <w:noProof/>
          </w:rPr>
          <w:t>6.1.3</w:t>
        </w:r>
        <w:r>
          <w:rPr>
            <w:rFonts w:asciiTheme="minorHAnsi" w:eastAsiaTheme="minorEastAsia" w:hAnsiTheme="minorHAnsi" w:cstheme="minorBidi"/>
            <w:noProof/>
            <w:sz w:val="22"/>
            <w:szCs w:val="22"/>
            <w:lang w:val="de-DE"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ins>
      <w:r>
        <w:rPr>
          <w:noProof/>
        </w:rPr>
        <w:fldChar w:fldCharType="separate"/>
      </w:r>
      <w:ins w:id="270" w:author="Rapporteur" w:date="2022-11-23T12:32:00Z">
        <w:r>
          <w:rPr>
            <w:noProof/>
          </w:rPr>
          <w:t>13</w:t>
        </w:r>
        <w:r>
          <w:rPr>
            <w:noProof/>
          </w:rPr>
          <w:fldChar w:fldCharType="end"/>
        </w:r>
      </w:ins>
    </w:p>
    <w:p w14:paraId="405F7B98" w14:textId="05695DF7" w:rsidR="001C496C" w:rsidRDefault="001C496C">
      <w:pPr>
        <w:pStyle w:val="TOC2"/>
        <w:rPr>
          <w:ins w:id="271" w:author="Rapporteur" w:date="2022-11-23T12:32:00Z"/>
          <w:rFonts w:asciiTheme="minorHAnsi" w:eastAsiaTheme="minorEastAsia" w:hAnsiTheme="minorHAnsi" w:cstheme="minorBidi"/>
          <w:noProof/>
          <w:sz w:val="22"/>
          <w:szCs w:val="22"/>
          <w:lang w:val="de-DE" w:eastAsia="de-DE"/>
        </w:rPr>
      </w:pPr>
      <w:ins w:id="272" w:author="Rapporteur" w:date="2022-11-23T12:32:00Z">
        <w:r>
          <w:rPr>
            <w:noProof/>
          </w:rPr>
          <w:t>6.X</w:t>
        </w:r>
        <w:r>
          <w:rPr>
            <w:rFonts w:asciiTheme="minorHAnsi" w:eastAsiaTheme="minorEastAsia" w:hAnsiTheme="minorHAnsi" w:cstheme="minorBidi"/>
            <w:noProof/>
            <w:sz w:val="22"/>
            <w:szCs w:val="22"/>
            <w:lang w:val="de-DE"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ins>
      <w:r>
        <w:rPr>
          <w:noProof/>
        </w:rPr>
        <w:fldChar w:fldCharType="separate"/>
      </w:r>
      <w:ins w:id="273" w:author="Rapporteur" w:date="2022-11-23T12:32:00Z">
        <w:r>
          <w:rPr>
            <w:noProof/>
          </w:rPr>
          <w:t>13</w:t>
        </w:r>
        <w:r>
          <w:rPr>
            <w:noProof/>
          </w:rPr>
          <w:fldChar w:fldCharType="end"/>
        </w:r>
      </w:ins>
    </w:p>
    <w:p w14:paraId="2A15433F" w14:textId="5C0BA57F" w:rsidR="001C496C" w:rsidRDefault="001C496C">
      <w:pPr>
        <w:pStyle w:val="TOC3"/>
        <w:rPr>
          <w:ins w:id="274" w:author="Rapporteur" w:date="2022-11-23T12:32:00Z"/>
          <w:rFonts w:asciiTheme="minorHAnsi" w:eastAsiaTheme="minorEastAsia" w:hAnsiTheme="minorHAnsi" w:cstheme="minorBidi"/>
          <w:noProof/>
          <w:sz w:val="22"/>
          <w:szCs w:val="22"/>
          <w:lang w:val="de-DE" w:eastAsia="de-DE"/>
        </w:rPr>
      </w:pPr>
      <w:ins w:id="275" w:author="Rapporteur" w:date="2022-11-23T12:32:00Z">
        <w:r>
          <w:rPr>
            <w:noProof/>
          </w:rPr>
          <w:t>6.X.1</w:t>
        </w:r>
        <w:r>
          <w:rPr>
            <w:rFonts w:asciiTheme="minorHAnsi" w:eastAsiaTheme="minorEastAsia" w:hAnsiTheme="minorHAnsi" w:cstheme="minorBidi"/>
            <w:noProof/>
            <w:sz w:val="22"/>
            <w:szCs w:val="22"/>
            <w:lang w:val="de-DE" w:eastAsia="de-DE"/>
          </w:rPr>
          <w:tab/>
        </w:r>
        <w:r>
          <w:rPr>
            <w:noProof/>
          </w:rPr>
          <w:t>Key issue details</w:t>
        </w:r>
        <w:r>
          <w:rPr>
            <w:noProof/>
          </w:rPr>
          <w:tab/>
        </w:r>
        <w:r>
          <w:rPr>
            <w:noProof/>
          </w:rPr>
          <w:fldChar w:fldCharType="begin"/>
        </w:r>
        <w:r>
          <w:rPr>
            <w:noProof/>
          </w:rPr>
          <w:instrText xml:space="preserve"> PAGEREF _Toc120099206 \h </w:instrText>
        </w:r>
        <w:r>
          <w:rPr>
            <w:noProof/>
          </w:rPr>
        </w:r>
      </w:ins>
      <w:r>
        <w:rPr>
          <w:noProof/>
        </w:rPr>
        <w:fldChar w:fldCharType="separate"/>
      </w:r>
      <w:ins w:id="276" w:author="Rapporteur" w:date="2022-11-23T12:32:00Z">
        <w:r>
          <w:rPr>
            <w:noProof/>
          </w:rPr>
          <w:t>13</w:t>
        </w:r>
        <w:r>
          <w:rPr>
            <w:noProof/>
          </w:rPr>
          <w:fldChar w:fldCharType="end"/>
        </w:r>
      </w:ins>
    </w:p>
    <w:p w14:paraId="0CC1973D" w14:textId="3AB3BE31" w:rsidR="001C496C" w:rsidRDefault="001C496C">
      <w:pPr>
        <w:pStyle w:val="TOC3"/>
        <w:rPr>
          <w:ins w:id="277" w:author="Rapporteur" w:date="2022-11-23T12:32:00Z"/>
          <w:rFonts w:asciiTheme="minorHAnsi" w:eastAsiaTheme="minorEastAsia" w:hAnsiTheme="minorHAnsi" w:cstheme="minorBidi"/>
          <w:noProof/>
          <w:sz w:val="22"/>
          <w:szCs w:val="22"/>
          <w:lang w:val="de-DE" w:eastAsia="de-DE"/>
        </w:rPr>
      </w:pPr>
      <w:ins w:id="278" w:author="Rapporteur" w:date="2022-11-23T12:32:00Z">
        <w:r>
          <w:rPr>
            <w:noProof/>
          </w:rPr>
          <w:t>6.X.2</w:t>
        </w:r>
        <w:r>
          <w:rPr>
            <w:rFonts w:asciiTheme="minorHAnsi" w:eastAsiaTheme="minorEastAsia" w:hAnsiTheme="minorHAnsi" w:cstheme="minorBidi"/>
            <w:noProof/>
            <w:sz w:val="22"/>
            <w:szCs w:val="22"/>
            <w:lang w:val="de-DE" w:eastAsia="de-DE"/>
          </w:rPr>
          <w:tab/>
        </w:r>
        <w:r>
          <w:rPr>
            <w:noProof/>
          </w:rPr>
          <w:t>Security threats</w:t>
        </w:r>
        <w:r>
          <w:rPr>
            <w:noProof/>
          </w:rPr>
          <w:tab/>
        </w:r>
        <w:r>
          <w:rPr>
            <w:noProof/>
          </w:rPr>
          <w:fldChar w:fldCharType="begin"/>
        </w:r>
        <w:r>
          <w:rPr>
            <w:noProof/>
          </w:rPr>
          <w:instrText xml:space="preserve"> PAGEREF _Toc120099207 \h </w:instrText>
        </w:r>
        <w:r>
          <w:rPr>
            <w:noProof/>
          </w:rPr>
        </w:r>
      </w:ins>
      <w:r>
        <w:rPr>
          <w:noProof/>
        </w:rPr>
        <w:fldChar w:fldCharType="separate"/>
      </w:r>
      <w:ins w:id="279" w:author="Rapporteur" w:date="2022-11-23T12:32:00Z">
        <w:r>
          <w:rPr>
            <w:noProof/>
          </w:rPr>
          <w:t>13</w:t>
        </w:r>
        <w:r>
          <w:rPr>
            <w:noProof/>
          </w:rPr>
          <w:fldChar w:fldCharType="end"/>
        </w:r>
      </w:ins>
    </w:p>
    <w:p w14:paraId="79D3C058" w14:textId="1F92D8C2" w:rsidR="001C496C" w:rsidRDefault="001C496C">
      <w:pPr>
        <w:pStyle w:val="TOC3"/>
        <w:rPr>
          <w:ins w:id="280" w:author="Rapporteur" w:date="2022-11-23T12:32:00Z"/>
          <w:rFonts w:asciiTheme="minorHAnsi" w:eastAsiaTheme="minorEastAsia" w:hAnsiTheme="minorHAnsi" w:cstheme="minorBidi"/>
          <w:noProof/>
          <w:sz w:val="22"/>
          <w:szCs w:val="22"/>
          <w:lang w:val="de-DE" w:eastAsia="de-DE"/>
        </w:rPr>
      </w:pPr>
      <w:ins w:id="281" w:author="Rapporteur" w:date="2022-11-23T12:32:00Z">
        <w:r>
          <w:rPr>
            <w:noProof/>
          </w:rPr>
          <w:t>6.X.3</w:t>
        </w:r>
        <w:r>
          <w:rPr>
            <w:rFonts w:asciiTheme="minorHAnsi" w:eastAsiaTheme="minorEastAsia" w:hAnsiTheme="minorHAnsi" w:cstheme="minorBidi"/>
            <w:noProof/>
            <w:sz w:val="22"/>
            <w:szCs w:val="22"/>
            <w:lang w:val="de-DE"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ins>
      <w:r>
        <w:rPr>
          <w:noProof/>
        </w:rPr>
        <w:fldChar w:fldCharType="separate"/>
      </w:r>
      <w:ins w:id="282" w:author="Rapporteur" w:date="2022-11-23T12:32:00Z">
        <w:r>
          <w:rPr>
            <w:noProof/>
          </w:rPr>
          <w:t>13</w:t>
        </w:r>
        <w:r>
          <w:rPr>
            <w:noProof/>
          </w:rPr>
          <w:fldChar w:fldCharType="end"/>
        </w:r>
      </w:ins>
    </w:p>
    <w:p w14:paraId="4B86F138" w14:textId="0BA318F4" w:rsidR="001C496C" w:rsidRDefault="001C496C">
      <w:pPr>
        <w:pStyle w:val="TOC1"/>
        <w:rPr>
          <w:ins w:id="283" w:author="Rapporteur" w:date="2022-11-23T12:32:00Z"/>
          <w:rFonts w:asciiTheme="minorHAnsi" w:eastAsiaTheme="minorEastAsia" w:hAnsiTheme="minorHAnsi" w:cstheme="minorBidi"/>
          <w:noProof/>
          <w:szCs w:val="22"/>
          <w:lang w:val="de-DE" w:eastAsia="de-DE"/>
        </w:rPr>
      </w:pPr>
      <w:ins w:id="284" w:author="Rapporteur" w:date="2022-11-23T12:32:00Z">
        <w:r>
          <w:rPr>
            <w:noProof/>
          </w:rPr>
          <w:t>7</w:t>
        </w:r>
        <w:r>
          <w:rPr>
            <w:rFonts w:asciiTheme="minorHAnsi" w:eastAsiaTheme="minorEastAsia" w:hAnsiTheme="minorHAnsi" w:cstheme="minorBidi"/>
            <w:noProof/>
            <w:szCs w:val="22"/>
            <w:lang w:val="de-DE" w:eastAsia="de-DE"/>
          </w:rPr>
          <w:tab/>
        </w:r>
        <w:r>
          <w:rPr>
            <w:noProof/>
          </w:rPr>
          <w:t>Solutions</w:t>
        </w:r>
        <w:r>
          <w:rPr>
            <w:noProof/>
          </w:rPr>
          <w:tab/>
        </w:r>
        <w:r>
          <w:rPr>
            <w:noProof/>
          </w:rPr>
          <w:fldChar w:fldCharType="begin"/>
        </w:r>
        <w:r>
          <w:rPr>
            <w:noProof/>
          </w:rPr>
          <w:instrText xml:space="preserve"> PAGEREF _Toc120099209 \h </w:instrText>
        </w:r>
        <w:r>
          <w:rPr>
            <w:noProof/>
          </w:rPr>
        </w:r>
      </w:ins>
      <w:r>
        <w:rPr>
          <w:noProof/>
        </w:rPr>
        <w:fldChar w:fldCharType="separate"/>
      </w:r>
      <w:ins w:id="285" w:author="Rapporteur" w:date="2022-11-23T12:32:00Z">
        <w:r>
          <w:rPr>
            <w:noProof/>
          </w:rPr>
          <w:t>13</w:t>
        </w:r>
        <w:r>
          <w:rPr>
            <w:noProof/>
          </w:rPr>
          <w:fldChar w:fldCharType="end"/>
        </w:r>
      </w:ins>
    </w:p>
    <w:p w14:paraId="12E0D7EC" w14:textId="404E22E4" w:rsidR="001C496C" w:rsidRDefault="001C496C">
      <w:pPr>
        <w:pStyle w:val="TOC2"/>
        <w:rPr>
          <w:ins w:id="286" w:author="Rapporteur" w:date="2022-11-23T12:32:00Z"/>
          <w:rFonts w:asciiTheme="minorHAnsi" w:eastAsiaTheme="minorEastAsia" w:hAnsiTheme="minorHAnsi" w:cstheme="minorBidi"/>
          <w:noProof/>
          <w:sz w:val="22"/>
          <w:szCs w:val="22"/>
          <w:lang w:val="de-DE" w:eastAsia="de-DE"/>
        </w:rPr>
      </w:pPr>
      <w:ins w:id="287" w:author="Rapporteur" w:date="2022-11-23T12:32:00Z">
        <w:r>
          <w:rPr>
            <w:noProof/>
          </w:rPr>
          <w:t>7.Y</w:t>
        </w:r>
        <w:r>
          <w:rPr>
            <w:rFonts w:asciiTheme="minorHAnsi" w:eastAsiaTheme="minorEastAsia" w:hAnsiTheme="minorHAnsi" w:cstheme="minorBidi"/>
            <w:noProof/>
            <w:sz w:val="22"/>
            <w:szCs w:val="22"/>
            <w:lang w:val="de-DE"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ins>
      <w:r>
        <w:rPr>
          <w:noProof/>
        </w:rPr>
        <w:fldChar w:fldCharType="separate"/>
      </w:r>
      <w:ins w:id="288" w:author="Rapporteur" w:date="2022-11-23T12:32:00Z">
        <w:r>
          <w:rPr>
            <w:noProof/>
          </w:rPr>
          <w:t>14</w:t>
        </w:r>
        <w:r>
          <w:rPr>
            <w:noProof/>
          </w:rPr>
          <w:fldChar w:fldCharType="end"/>
        </w:r>
      </w:ins>
    </w:p>
    <w:p w14:paraId="56C845C2" w14:textId="7780E158" w:rsidR="001C496C" w:rsidRDefault="001C496C">
      <w:pPr>
        <w:pStyle w:val="TOC3"/>
        <w:rPr>
          <w:ins w:id="289" w:author="Rapporteur" w:date="2022-11-23T12:32:00Z"/>
          <w:rFonts w:asciiTheme="minorHAnsi" w:eastAsiaTheme="minorEastAsia" w:hAnsiTheme="minorHAnsi" w:cstheme="minorBidi"/>
          <w:noProof/>
          <w:sz w:val="22"/>
          <w:szCs w:val="22"/>
          <w:lang w:val="de-DE" w:eastAsia="de-DE"/>
        </w:rPr>
      </w:pPr>
      <w:ins w:id="290" w:author="Rapporteur" w:date="2022-11-23T12:32:00Z">
        <w:r>
          <w:rPr>
            <w:noProof/>
          </w:rPr>
          <w:t>7.Y.1</w:t>
        </w:r>
        <w:r>
          <w:rPr>
            <w:rFonts w:asciiTheme="minorHAnsi" w:eastAsiaTheme="minorEastAsia" w:hAnsiTheme="minorHAnsi" w:cstheme="minorBidi"/>
            <w:noProof/>
            <w:sz w:val="22"/>
            <w:szCs w:val="22"/>
            <w:lang w:val="de-DE" w:eastAsia="de-DE"/>
          </w:rPr>
          <w:tab/>
        </w:r>
        <w:r>
          <w:rPr>
            <w:noProof/>
          </w:rPr>
          <w:t>Introduction</w:t>
        </w:r>
        <w:r>
          <w:rPr>
            <w:noProof/>
          </w:rPr>
          <w:tab/>
        </w:r>
        <w:r>
          <w:rPr>
            <w:noProof/>
          </w:rPr>
          <w:fldChar w:fldCharType="begin"/>
        </w:r>
        <w:r>
          <w:rPr>
            <w:noProof/>
          </w:rPr>
          <w:instrText xml:space="preserve"> PAGEREF _Toc120099211 \h </w:instrText>
        </w:r>
        <w:r>
          <w:rPr>
            <w:noProof/>
          </w:rPr>
        </w:r>
      </w:ins>
      <w:r>
        <w:rPr>
          <w:noProof/>
        </w:rPr>
        <w:fldChar w:fldCharType="separate"/>
      </w:r>
      <w:ins w:id="291" w:author="Rapporteur" w:date="2022-11-23T12:32:00Z">
        <w:r>
          <w:rPr>
            <w:noProof/>
          </w:rPr>
          <w:t>14</w:t>
        </w:r>
        <w:r>
          <w:rPr>
            <w:noProof/>
          </w:rPr>
          <w:fldChar w:fldCharType="end"/>
        </w:r>
      </w:ins>
    </w:p>
    <w:p w14:paraId="5C291930" w14:textId="2496C33A" w:rsidR="001C496C" w:rsidRDefault="001C496C">
      <w:pPr>
        <w:pStyle w:val="TOC3"/>
        <w:rPr>
          <w:ins w:id="292" w:author="Rapporteur" w:date="2022-11-23T12:32:00Z"/>
          <w:rFonts w:asciiTheme="minorHAnsi" w:eastAsiaTheme="minorEastAsia" w:hAnsiTheme="minorHAnsi" w:cstheme="minorBidi"/>
          <w:noProof/>
          <w:sz w:val="22"/>
          <w:szCs w:val="22"/>
          <w:lang w:val="de-DE" w:eastAsia="de-DE"/>
        </w:rPr>
      </w:pPr>
      <w:ins w:id="293" w:author="Rapporteur" w:date="2022-11-23T12:32:00Z">
        <w:r>
          <w:rPr>
            <w:noProof/>
          </w:rPr>
          <w:t>7.Y.2</w:t>
        </w:r>
        <w:r>
          <w:rPr>
            <w:rFonts w:asciiTheme="minorHAnsi" w:eastAsiaTheme="minorEastAsia" w:hAnsiTheme="minorHAnsi" w:cstheme="minorBidi"/>
            <w:noProof/>
            <w:sz w:val="22"/>
            <w:szCs w:val="22"/>
            <w:lang w:val="de-DE" w:eastAsia="de-DE"/>
          </w:rPr>
          <w:tab/>
        </w:r>
        <w:r>
          <w:rPr>
            <w:noProof/>
          </w:rPr>
          <w:t>Solution details</w:t>
        </w:r>
        <w:r>
          <w:rPr>
            <w:noProof/>
          </w:rPr>
          <w:tab/>
        </w:r>
        <w:r>
          <w:rPr>
            <w:noProof/>
          </w:rPr>
          <w:fldChar w:fldCharType="begin"/>
        </w:r>
        <w:r>
          <w:rPr>
            <w:noProof/>
          </w:rPr>
          <w:instrText xml:space="preserve"> PAGEREF _Toc120099212 \h </w:instrText>
        </w:r>
        <w:r>
          <w:rPr>
            <w:noProof/>
          </w:rPr>
        </w:r>
      </w:ins>
      <w:r>
        <w:rPr>
          <w:noProof/>
        </w:rPr>
        <w:fldChar w:fldCharType="separate"/>
      </w:r>
      <w:ins w:id="294" w:author="Rapporteur" w:date="2022-11-23T12:32:00Z">
        <w:r>
          <w:rPr>
            <w:noProof/>
          </w:rPr>
          <w:t>14</w:t>
        </w:r>
        <w:r>
          <w:rPr>
            <w:noProof/>
          </w:rPr>
          <w:fldChar w:fldCharType="end"/>
        </w:r>
      </w:ins>
    </w:p>
    <w:p w14:paraId="2FB82DFD" w14:textId="1FF78B77" w:rsidR="001C496C" w:rsidRDefault="001C496C">
      <w:pPr>
        <w:pStyle w:val="TOC3"/>
        <w:rPr>
          <w:ins w:id="295" w:author="Rapporteur" w:date="2022-11-23T12:32:00Z"/>
          <w:rFonts w:asciiTheme="minorHAnsi" w:eastAsiaTheme="minorEastAsia" w:hAnsiTheme="minorHAnsi" w:cstheme="minorBidi"/>
          <w:noProof/>
          <w:sz w:val="22"/>
          <w:szCs w:val="22"/>
          <w:lang w:val="de-DE" w:eastAsia="de-DE"/>
        </w:rPr>
      </w:pPr>
      <w:ins w:id="296" w:author="Rapporteur" w:date="2022-11-23T12:32:00Z">
        <w:r>
          <w:rPr>
            <w:noProof/>
          </w:rPr>
          <w:lastRenderedPageBreak/>
          <w:t>7.Y.3</w:t>
        </w:r>
        <w:r>
          <w:rPr>
            <w:rFonts w:asciiTheme="minorHAnsi" w:eastAsiaTheme="minorEastAsia" w:hAnsiTheme="minorHAnsi" w:cstheme="minorBidi"/>
            <w:noProof/>
            <w:sz w:val="22"/>
            <w:szCs w:val="22"/>
            <w:lang w:val="de-DE" w:eastAsia="de-DE"/>
          </w:rPr>
          <w:tab/>
        </w:r>
        <w:r>
          <w:rPr>
            <w:noProof/>
          </w:rPr>
          <w:t>Evaluation</w:t>
        </w:r>
        <w:r>
          <w:rPr>
            <w:noProof/>
          </w:rPr>
          <w:tab/>
        </w:r>
        <w:r>
          <w:rPr>
            <w:noProof/>
          </w:rPr>
          <w:fldChar w:fldCharType="begin"/>
        </w:r>
        <w:r>
          <w:rPr>
            <w:noProof/>
          </w:rPr>
          <w:instrText xml:space="preserve"> PAGEREF _Toc120099213 \h </w:instrText>
        </w:r>
        <w:r>
          <w:rPr>
            <w:noProof/>
          </w:rPr>
        </w:r>
      </w:ins>
      <w:r>
        <w:rPr>
          <w:noProof/>
        </w:rPr>
        <w:fldChar w:fldCharType="separate"/>
      </w:r>
      <w:ins w:id="297" w:author="Rapporteur" w:date="2022-11-23T12:32:00Z">
        <w:r>
          <w:rPr>
            <w:noProof/>
          </w:rPr>
          <w:t>14</w:t>
        </w:r>
        <w:r>
          <w:rPr>
            <w:noProof/>
          </w:rPr>
          <w:fldChar w:fldCharType="end"/>
        </w:r>
      </w:ins>
    </w:p>
    <w:p w14:paraId="47C91DCC" w14:textId="36BFF650" w:rsidR="001C496C" w:rsidRDefault="001C496C">
      <w:pPr>
        <w:pStyle w:val="TOC1"/>
        <w:rPr>
          <w:ins w:id="298" w:author="Rapporteur" w:date="2022-11-23T12:32:00Z"/>
          <w:rFonts w:asciiTheme="minorHAnsi" w:eastAsiaTheme="minorEastAsia" w:hAnsiTheme="minorHAnsi" w:cstheme="minorBidi"/>
          <w:noProof/>
          <w:szCs w:val="22"/>
          <w:lang w:val="de-DE" w:eastAsia="de-DE"/>
        </w:rPr>
      </w:pPr>
      <w:ins w:id="299" w:author="Rapporteur" w:date="2022-11-23T12:32:00Z">
        <w:r>
          <w:rPr>
            <w:noProof/>
          </w:rPr>
          <w:t>8</w:t>
        </w:r>
        <w:r>
          <w:rPr>
            <w:rFonts w:asciiTheme="minorHAnsi" w:eastAsiaTheme="minorEastAsia" w:hAnsiTheme="minorHAnsi" w:cstheme="minorBidi"/>
            <w:noProof/>
            <w:szCs w:val="22"/>
            <w:lang w:val="de-DE" w:eastAsia="de-DE"/>
          </w:rPr>
          <w:tab/>
        </w:r>
        <w:r>
          <w:rPr>
            <w:noProof/>
          </w:rPr>
          <w:t>Conclusions</w:t>
        </w:r>
        <w:r>
          <w:rPr>
            <w:noProof/>
          </w:rPr>
          <w:tab/>
        </w:r>
        <w:r>
          <w:rPr>
            <w:noProof/>
          </w:rPr>
          <w:fldChar w:fldCharType="begin"/>
        </w:r>
        <w:r>
          <w:rPr>
            <w:noProof/>
          </w:rPr>
          <w:instrText xml:space="preserve"> PAGEREF _Toc120099214 \h </w:instrText>
        </w:r>
        <w:r>
          <w:rPr>
            <w:noProof/>
          </w:rPr>
        </w:r>
      </w:ins>
      <w:r>
        <w:rPr>
          <w:noProof/>
        </w:rPr>
        <w:fldChar w:fldCharType="separate"/>
      </w:r>
      <w:ins w:id="300" w:author="Rapporteur" w:date="2022-11-23T12:32:00Z">
        <w:r>
          <w:rPr>
            <w:noProof/>
          </w:rPr>
          <w:t>14</w:t>
        </w:r>
        <w:r>
          <w:rPr>
            <w:noProof/>
          </w:rPr>
          <w:fldChar w:fldCharType="end"/>
        </w:r>
      </w:ins>
    </w:p>
    <w:p w14:paraId="0989019D" w14:textId="53A48444" w:rsidR="001C496C" w:rsidRDefault="001C496C">
      <w:pPr>
        <w:pStyle w:val="TOC8"/>
        <w:rPr>
          <w:ins w:id="301" w:author="Rapporteur" w:date="2022-11-23T12:32:00Z"/>
          <w:rFonts w:asciiTheme="minorHAnsi" w:eastAsiaTheme="minorEastAsia" w:hAnsiTheme="minorHAnsi" w:cstheme="minorBidi"/>
          <w:b w:val="0"/>
          <w:noProof/>
          <w:szCs w:val="22"/>
          <w:lang w:val="de-DE" w:eastAsia="de-DE"/>
        </w:rPr>
      </w:pPr>
      <w:ins w:id="302" w:author="Rapporteur" w:date="2022-11-23T12:32:00Z">
        <w:r>
          <w:rPr>
            <w:noProof/>
          </w:rPr>
          <w:t>Annex A (informative): Change history</w:t>
        </w:r>
        <w:r>
          <w:rPr>
            <w:noProof/>
          </w:rPr>
          <w:tab/>
        </w:r>
        <w:r>
          <w:rPr>
            <w:noProof/>
          </w:rPr>
          <w:fldChar w:fldCharType="begin"/>
        </w:r>
        <w:r>
          <w:rPr>
            <w:noProof/>
          </w:rPr>
          <w:instrText xml:space="preserve"> PAGEREF _Toc120099215 \h </w:instrText>
        </w:r>
        <w:r>
          <w:rPr>
            <w:noProof/>
          </w:rPr>
        </w:r>
      </w:ins>
      <w:r>
        <w:rPr>
          <w:noProof/>
        </w:rPr>
        <w:fldChar w:fldCharType="separate"/>
      </w:r>
      <w:ins w:id="303" w:author="Rapporteur" w:date="2022-11-23T12:32:00Z">
        <w:r>
          <w:rPr>
            <w:noProof/>
          </w:rPr>
          <w:t>15</w:t>
        </w:r>
        <w:r>
          <w:rPr>
            <w:noProof/>
          </w:rPr>
          <w:fldChar w:fldCharType="end"/>
        </w:r>
      </w:ins>
    </w:p>
    <w:p w14:paraId="2A70F43A" w14:textId="680FAA17" w:rsidR="0045446E" w:rsidRPr="00CC4A9F" w:rsidDel="001C496C" w:rsidRDefault="0045446E">
      <w:pPr>
        <w:pStyle w:val="TOC1"/>
        <w:rPr>
          <w:del w:id="304" w:author="Rapporteur" w:date="2022-11-23T12:32:00Z"/>
          <w:rFonts w:asciiTheme="minorHAnsi" w:eastAsiaTheme="minorEastAsia" w:hAnsiTheme="minorHAnsi" w:cstheme="minorBidi"/>
          <w:noProof/>
          <w:szCs w:val="22"/>
          <w:lang w:val="en-US" w:eastAsia="de-DE"/>
        </w:rPr>
      </w:pPr>
      <w:del w:id="305" w:author="Rapporteur" w:date="2022-11-23T12:32:00Z">
        <w:r w:rsidDel="001C496C">
          <w:rPr>
            <w:noProof/>
          </w:rPr>
          <w:delText>Foreword</w:delText>
        </w:r>
        <w:r w:rsidDel="001C496C">
          <w:rPr>
            <w:noProof/>
          </w:rPr>
          <w:tab/>
          <w:delText>5</w:delText>
        </w:r>
      </w:del>
    </w:p>
    <w:p w14:paraId="4A5611FD" w14:textId="60082E30" w:rsidR="0045446E" w:rsidRPr="00CC4A9F" w:rsidDel="001C496C" w:rsidRDefault="0045446E">
      <w:pPr>
        <w:pStyle w:val="TOC1"/>
        <w:rPr>
          <w:del w:id="306" w:author="Rapporteur" w:date="2022-11-23T12:32:00Z"/>
          <w:rFonts w:asciiTheme="minorHAnsi" w:eastAsiaTheme="minorEastAsia" w:hAnsiTheme="minorHAnsi" w:cstheme="minorBidi"/>
          <w:noProof/>
          <w:szCs w:val="22"/>
          <w:lang w:val="en-US" w:eastAsia="de-DE"/>
        </w:rPr>
      </w:pPr>
      <w:del w:id="307" w:author="Rapporteur" w:date="2022-11-23T12:32:00Z">
        <w:r w:rsidDel="001C496C">
          <w:rPr>
            <w:noProof/>
          </w:rPr>
          <w:delText>Introduction</w:delText>
        </w:r>
        <w:r w:rsidDel="001C496C">
          <w:rPr>
            <w:noProof/>
          </w:rPr>
          <w:tab/>
          <w:delText>6</w:delText>
        </w:r>
      </w:del>
    </w:p>
    <w:p w14:paraId="62FCE43C" w14:textId="1A4977DA" w:rsidR="0045446E" w:rsidRPr="00CC4A9F" w:rsidDel="001C496C" w:rsidRDefault="0045446E">
      <w:pPr>
        <w:pStyle w:val="TOC1"/>
        <w:rPr>
          <w:del w:id="308" w:author="Rapporteur" w:date="2022-11-23T12:32:00Z"/>
          <w:rFonts w:asciiTheme="minorHAnsi" w:eastAsiaTheme="minorEastAsia" w:hAnsiTheme="minorHAnsi" w:cstheme="minorBidi"/>
          <w:noProof/>
          <w:szCs w:val="22"/>
          <w:lang w:val="en-US" w:eastAsia="de-DE"/>
        </w:rPr>
      </w:pPr>
      <w:del w:id="309" w:author="Rapporteur" w:date="2022-11-23T12:32:00Z">
        <w:r w:rsidDel="001C496C">
          <w:rPr>
            <w:noProof/>
          </w:rPr>
          <w:delText>1</w:delText>
        </w:r>
        <w:r w:rsidRPr="00CC4A9F" w:rsidDel="001C496C">
          <w:rPr>
            <w:rFonts w:asciiTheme="minorHAnsi" w:eastAsiaTheme="minorEastAsia" w:hAnsiTheme="minorHAnsi" w:cstheme="minorBidi"/>
            <w:noProof/>
            <w:szCs w:val="22"/>
            <w:lang w:val="en-US" w:eastAsia="de-DE"/>
          </w:rPr>
          <w:tab/>
        </w:r>
        <w:r w:rsidDel="001C496C">
          <w:rPr>
            <w:noProof/>
          </w:rPr>
          <w:delText>Scope</w:delText>
        </w:r>
        <w:r w:rsidDel="001C496C">
          <w:rPr>
            <w:noProof/>
          </w:rPr>
          <w:tab/>
          <w:delText>7</w:delText>
        </w:r>
      </w:del>
    </w:p>
    <w:p w14:paraId="1ACCBD06" w14:textId="1491BC39" w:rsidR="0045446E" w:rsidRPr="00CC4A9F" w:rsidDel="001C496C" w:rsidRDefault="0045446E">
      <w:pPr>
        <w:pStyle w:val="TOC1"/>
        <w:rPr>
          <w:del w:id="310" w:author="Rapporteur" w:date="2022-11-23T12:32:00Z"/>
          <w:rFonts w:asciiTheme="minorHAnsi" w:eastAsiaTheme="minorEastAsia" w:hAnsiTheme="minorHAnsi" w:cstheme="minorBidi"/>
          <w:noProof/>
          <w:szCs w:val="22"/>
          <w:lang w:val="en-US" w:eastAsia="de-DE"/>
        </w:rPr>
      </w:pPr>
      <w:del w:id="311" w:author="Rapporteur" w:date="2022-11-23T12:32:00Z">
        <w:r w:rsidDel="001C496C">
          <w:rPr>
            <w:noProof/>
          </w:rPr>
          <w:delText>2</w:delText>
        </w:r>
        <w:r w:rsidRPr="00CC4A9F" w:rsidDel="001C496C">
          <w:rPr>
            <w:rFonts w:asciiTheme="minorHAnsi" w:eastAsiaTheme="minorEastAsia" w:hAnsiTheme="minorHAnsi" w:cstheme="minorBidi"/>
            <w:noProof/>
            <w:szCs w:val="22"/>
            <w:lang w:val="en-US" w:eastAsia="de-DE"/>
          </w:rPr>
          <w:tab/>
        </w:r>
        <w:r w:rsidDel="001C496C">
          <w:rPr>
            <w:noProof/>
          </w:rPr>
          <w:delText>References</w:delText>
        </w:r>
        <w:r w:rsidDel="001C496C">
          <w:rPr>
            <w:noProof/>
          </w:rPr>
          <w:tab/>
          <w:delText>7</w:delText>
        </w:r>
      </w:del>
    </w:p>
    <w:p w14:paraId="3B7C3FE2" w14:textId="7ED658E9" w:rsidR="0045446E" w:rsidRPr="00CC4A9F" w:rsidDel="001C496C" w:rsidRDefault="0045446E">
      <w:pPr>
        <w:pStyle w:val="TOC1"/>
        <w:rPr>
          <w:del w:id="312" w:author="Rapporteur" w:date="2022-11-23T12:32:00Z"/>
          <w:rFonts w:asciiTheme="minorHAnsi" w:eastAsiaTheme="minorEastAsia" w:hAnsiTheme="minorHAnsi" w:cstheme="minorBidi"/>
          <w:noProof/>
          <w:szCs w:val="22"/>
          <w:lang w:val="en-US" w:eastAsia="de-DE"/>
        </w:rPr>
      </w:pPr>
      <w:del w:id="313" w:author="Rapporteur" w:date="2022-11-23T12:32:00Z">
        <w:r w:rsidDel="001C496C">
          <w:rPr>
            <w:noProof/>
          </w:rPr>
          <w:delText>3</w:delText>
        </w:r>
        <w:r w:rsidRPr="00CC4A9F" w:rsidDel="001C496C">
          <w:rPr>
            <w:rFonts w:asciiTheme="minorHAnsi" w:eastAsiaTheme="minorEastAsia" w:hAnsiTheme="minorHAnsi" w:cstheme="minorBidi"/>
            <w:noProof/>
            <w:szCs w:val="22"/>
            <w:lang w:val="en-US" w:eastAsia="de-DE"/>
          </w:rPr>
          <w:tab/>
        </w:r>
        <w:r w:rsidDel="001C496C">
          <w:rPr>
            <w:noProof/>
          </w:rPr>
          <w:delText>Definitions of terms, symbols and abbreviations</w:delText>
        </w:r>
        <w:r w:rsidDel="001C496C">
          <w:rPr>
            <w:noProof/>
          </w:rPr>
          <w:tab/>
          <w:delText>7</w:delText>
        </w:r>
      </w:del>
    </w:p>
    <w:p w14:paraId="28AB9D7D" w14:textId="3A3D93BF" w:rsidR="0045446E" w:rsidRPr="00CC4A9F" w:rsidDel="001C496C" w:rsidRDefault="0045446E">
      <w:pPr>
        <w:pStyle w:val="TOC2"/>
        <w:rPr>
          <w:del w:id="314" w:author="Rapporteur" w:date="2022-11-23T12:32:00Z"/>
          <w:rFonts w:asciiTheme="minorHAnsi" w:eastAsiaTheme="minorEastAsia" w:hAnsiTheme="minorHAnsi" w:cstheme="minorBidi"/>
          <w:noProof/>
          <w:sz w:val="22"/>
          <w:szCs w:val="22"/>
          <w:lang w:val="en-US" w:eastAsia="de-DE"/>
        </w:rPr>
      </w:pPr>
      <w:del w:id="315" w:author="Rapporteur" w:date="2022-11-23T12:32:00Z">
        <w:r w:rsidDel="001C496C">
          <w:rPr>
            <w:noProof/>
          </w:rPr>
          <w:delText>3.1</w:delText>
        </w:r>
        <w:r w:rsidRPr="00CC4A9F" w:rsidDel="001C496C">
          <w:rPr>
            <w:rFonts w:asciiTheme="minorHAnsi" w:eastAsiaTheme="minorEastAsia" w:hAnsiTheme="minorHAnsi" w:cstheme="minorBidi"/>
            <w:noProof/>
            <w:sz w:val="22"/>
            <w:szCs w:val="22"/>
            <w:lang w:val="en-US" w:eastAsia="de-DE"/>
          </w:rPr>
          <w:tab/>
        </w:r>
        <w:r w:rsidDel="001C496C">
          <w:rPr>
            <w:noProof/>
          </w:rPr>
          <w:delText>Terms</w:delText>
        </w:r>
        <w:r w:rsidDel="001C496C">
          <w:rPr>
            <w:noProof/>
          </w:rPr>
          <w:tab/>
          <w:delText>7</w:delText>
        </w:r>
      </w:del>
    </w:p>
    <w:p w14:paraId="5AC59CD3" w14:textId="55747917" w:rsidR="0045446E" w:rsidRPr="00CC4A9F" w:rsidDel="001C496C" w:rsidRDefault="0045446E">
      <w:pPr>
        <w:pStyle w:val="TOC2"/>
        <w:rPr>
          <w:del w:id="316" w:author="Rapporteur" w:date="2022-11-23T12:32:00Z"/>
          <w:rFonts w:asciiTheme="minorHAnsi" w:eastAsiaTheme="minorEastAsia" w:hAnsiTheme="minorHAnsi" w:cstheme="minorBidi"/>
          <w:noProof/>
          <w:sz w:val="22"/>
          <w:szCs w:val="22"/>
          <w:lang w:val="en-US" w:eastAsia="de-DE"/>
        </w:rPr>
      </w:pPr>
      <w:del w:id="317" w:author="Rapporteur" w:date="2022-11-23T12:32:00Z">
        <w:r w:rsidDel="001C496C">
          <w:rPr>
            <w:noProof/>
          </w:rPr>
          <w:delText>3.2</w:delText>
        </w:r>
        <w:r w:rsidRPr="00CC4A9F" w:rsidDel="001C496C">
          <w:rPr>
            <w:rFonts w:asciiTheme="minorHAnsi" w:eastAsiaTheme="minorEastAsia" w:hAnsiTheme="minorHAnsi" w:cstheme="minorBidi"/>
            <w:noProof/>
            <w:sz w:val="22"/>
            <w:szCs w:val="22"/>
            <w:lang w:val="en-US" w:eastAsia="de-DE"/>
          </w:rPr>
          <w:tab/>
        </w:r>
        <w:r w:rsidDel="001C496C">
          <w:rPr>
            <w:noProof/>
          </w:rPr>
          <w:delText>Symbols</w:delText>
        </w:r>
        <w:r w:rsidDel="001C496C">
          <w:rPr>
            <w:noProof/>
          </w:rPr>
          <w:tab/>
          <w:delText>7</w:delText>
        </w:r>
      </w:del>
    </w:p>
    <w:p w14:paraId="6A1E3160" w14:textId="3EA7342F" w:rsidR="0045446E" w:rsidRPr="00CC4A9F" w:rsidDel="001C496C" w:rsidRDefault="0045446E">
      <w:pPr>
        <w:pStyle w:val="TOC2"/>
        <w:rPr>
          <w:del w:id="318" w:author="Rapporteur" w:date="2022-11-23T12:32:00Z"/>
          <w:rFonts w:asciiTheme="minorHAnsi" w:eastAsiaTheme="minorEastAsia" w:hAnsiTheme="minorHAnsi" w:cstheme="minorBidi"/>
          <w:noProof/>
          <w:sz w:val="22"/>
          <w:szCs w:val="22"/>
          <w:lang w:val="en-US" w:eastAsia="de-DE"/>
        </w:rPr>
      </w:pPr>
      <w:del w:id="319" w:author="Rapporteur" w:date="2022-11-23T12:32:00Z">
        <w:r w:rsidDel="001C496C">
          <w:rPr>
            <w:noProof/>
          </w:rPr>
          <w:delText>3.3</w:delText>
        </w:r>
        <w:r w:rsidRPr="00CC4A9F" w:rsidDel="001C496C">
          <w:rPr>
            <w:rFonts w:asciiTheme="minorHAnsi" w:eastAsiaTheme="minorEastAsia" w:hAnsiTheme="minorHAnsi" w:cstheme="minorBidi"/>
            <w:noProof/>
            <w:sz w:val="22"/>
            <w:szCs w:val="22"/>
            <w:lang w:val="en-US" w:eastAsia="de-DE"/>
          </w:rPr>
          <w:tab/>
        </w:r>
        <w:r w:rsidDel="001C496C">
          <w:rPr>
            <w:noProof/>
          </w:rPr>
          <w:delText>Abbreviations</w:delText>
        </w:r>
        <w:r w:rsidDel="001C496C">
          <w:rPr>
            <w:noProof/>
          </w:rPr>
          <w:tab/>
          <w:delText>8</w:delText>
        </w:r>
      </w:del>
    </w:p>
    <w:p w14:paraId="23593134" w14:textId="5DFDB5BD" w:rsidR="0045446E" w:rsidRPr="00CC4A9F" w:rsidDel="001C496C" w:rsidRDefault="0045446E">
      <w:pPr>
        <w:pStyle w:val="TOC1"/>
        <w:rPr>
          <w:del w:id="320" w:author="Rapporteur" w:date="2022-11-23T12:32:00Z"/>
          <w:rFonts w:asciiTheme="minorHAnsi" w:eastAsiaTheme="minorEastAsia" w:hAnsiTheme="minorHAnsi" w:cstheme="minorBidi"/>
          <w:noProof/>
          <w:szCs w:val="22"/>
          <w:lang w:val="en-US" w:eastAsia="de-DE"/>
        </w:rPr>
      </w:pPr>
      <w:del w:id="321" w:author="Rapporteur" w:date="2022-11-23T12:32:00Z">
        <w:r w:rsidDel="001C496C">
          <w:rPr>
            <w:noProof/>
          </w:rPr>
          <w:delText>4</w:delText>
        </w:r>
        <w:r w:rsidRPr="00CC4A9F" w:rsidDel="001C496C">
          <w:rPr>
            <w:rFonts w:asciiTheme="minorHAnsi" w:eastAsiaTheme="minorEastAsia" w:hAnsiTheme="minorHAnsi" w:cstheme="minorBidi"/>
            <w:noProof/>
            <w:szCs w:val="22"/>
            <w:lang w:val="en-US" w:eastAsia="de-DE"/>
          </w:rPr>
          <w:tab/>
        </w:r>
        <w:r w:rsidDel="001C496C">
          <w:rPr>
            <w:noProof/>
          </w:rPr>
          <w:delText>Architectural and security assumptions</w:delText>
        </w:r>
        <w:r w:rsidDel="001C496C">
          <w:rPr>
            <w:noProof/>
          </w:rPr>
          <w:tab/>
          <w:delText>8</w:delText>
        </w:r>
      </w:del>
    </w:p>
    <w:p w14:paraId="2FC15F00" w14:textId="4210BD23" w:rsidR="0045446E" w:rsidRPr="00CC4A9F" w:rsidDel="001C496C" w:rsidRDefault="0045446E">
      <w:pPr>
        <w:pStyle w:val="TOC1"/>
        <w:rPr>
          <w:del w:id="322" w:author="Rapporteur" w:date="2022-11-23T12:32:00Z"/>
          <w:rFonts w:asciiTheme="minorHAnsi" w:eastAsiaTheme="minorEastAsia" w:hAnsiTheme="minorHAnsi" w:cstheme="minorBidi"/>
          <w:noProof/>
          <w:szCs w:val="22"/>
          <w:lang w:val="en-US" w:eastAsia="de-DE"/>
        </w:rPr>
      </w:pPr>
      <w:del w:id="323" w:author="Rapporteur" w:date="2022-11-23T12:32:00Z">
        <w:r w:rsidDel="001C496C">
          <w:rPr>
            <w:noProof/>
          </w:rPr>
          <w:delText>5</w:delText>
        </w:r>
        <w:r w:rsidRPr="00CC4A9F" w:rsidDel="001C496C">
          <w:rPr>
            <w:rFonts w:asciiTheme="minorHAnsi" w:eastAsiaTheme="minorEastAsia" w:hAnsiTheme="minorHAnsi" w:cstheme="minorBidi"/>
            <w:noProof/>
            <w:szCs w:val="22"/>
            <w:lang w:val="en-US" w:eastAsia="de-DE"/>
          </w:rPr>
          <w:tab/>
        </w:r>
        <w:r w:rsidDel="001C496C">
          <w:rPr>
            <w:noProof/>
          </w:rPr>
          <w:delText>Evaluation of the current security mechanisms</w:delText>
        </w:r>
        <w:r w:rsidDel="001C496C">
          <w:rPr>
            <w:noProof/>
          </w:rPr>
          <w:tab/>
          <w:delText>8</w:delText>
        </w:r>
      </w:del>
    </w:p>
    <w:p w14:paraId="286644F0" w14:textId="4693701A" w:rsidR="0045446E" w:rsidRPr="00CC4A9F" w:rsidDel="001C496C" w:rsidRDefault="0045446E">
      <w:pPr>
        <w:pStyle w:val="TOC2"/>
        <w:rPr>
          <w:del w:id="324" w:author="Rapporteur" w:date="2022-11-23T12:32:00Z"/>
          <w:rFonts w:asciiTheme="minorHAnsi" w:eastAsiaTheme="minorEastAsia" w:hAnsiTheme="minorHAnsi" w:cstheme="minorBidi"/>
          <w:noProof/>
          <w:sz w:val="22"/>
          <w:szCs w:val="22"/>
          <w:lang w:val="en-US" w:eastAsia="de-DE"/>
        </w:rPr>
      </w:pPr>
      <w:del w:id="325" w:author="Rapporteur" w:date="2022-11-23T12:32:00Z">
        <w:r w:rsidRPr="00DC7CED" w:rsidDel="001C496C">
          <w:rPr>
            <w:rFonts w:cs="Arial"/>
            <w:noProof/>
          </w:rPr>
          <w:delText>5.1</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Tenet #1: Resources </w:delText>
        </w:r>
        <w:r w:rsidDel="001C496C">
          <w:rPr>
            <w:noProof/>
          </w:rPr>
          <w:tab/>
          <w:delText>8</w:delText>
        </w:r>
      </w:del>
    </w:p>
    <w:p w14:paraId="766F7F07" w14:textId="6A324CE8" w:rsidR="0045446E" w:rsidRPr="00CC4A9F" w:rsidDel="001C496C" w:rsidRDefault="0045446E">
      <w:pPr>
        <w:pStyle w:val="TOC3"/>
        <w:rPr>
          <w:del w:id="326" w:author="Rapporteur" w:date="2022-11-23T12:32:00Z"/>
          <w:rFonts w:asciiTheme="minorHAnsi" w:eastAsiaTheme="minorEastAsia" w:hAnsiTheme="minorHAnsi" w:cstheme="minorBidi"/>
          <w:noProof/>
          <w:sz w:val="22"/>
          <w:szCs w:val="22"/>
          <w:lang w:val="en-US" w:eastAsia="de-DE"/>
        </w:rPr>
      </w:pPr>
      <w:del w:id="327" w:author="Rapporteur" w:date="2022-11-23T12:32:00Z">
        <w:r w:rsidRPr="00DC7CED" w:rsidDel="001C496C">
          <w:rPr>
            <w:rFonts w:cs="Arial"/>
            <w:noProof/>
          </w:rPr>
          <w:delText>5.1.1</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Description</w:delText>
        </w:r>
        <w:r w:rsidDel="001C496C">
          <w:rPr>
            <w:noProof/>
          </w:rPr>
          <w:tab/>
          <w:delText>8</w:delText>
        </w:r>
      </w:del>
    </w:p>
    <w:p w14:paraId="2E693990" w14:textId="766073B7" w:rsidR="0045446E" w:rsidRPr="00CC4A9F" w:rsidDel="001C496C" w:rsidRDefault="0045446E">
      <w:pPr>
        <w:pStyle w:val="TOC3"/>
        <w:rPr>
          <w:del w:id="328" w:author="Rapporteur" w:date="2022-11-23T12:32:00Z"/>
          <w:rFonts w:asciiTheme="minorHAnsi" w:eastAsiaTheme="minorEastAsia" w:hAnsiTheme="minorHAnsi" w:cstheme="minorBidi"/>
          <w:noProof/>
          <w:sz w:val="22"/>
          <w:szCs w:val="22"/>
          <w:lang w:val="en-US" w:eastAsia="de-DE"/>
        </w:rPr>
      </w:pPr>
      <w:del w:id="329" w:author="Rapporteur" w:date="2022-11-23T12:32:00Z">
        <w:r w:rsidRPr="00DC7CED" w:rsidDel="001C496C">
          <w:rPr>
            <w:rFonts w:cs="Arial"/>
            <w:noProof/>
          </w:rPr>
          <w:delText>5.1.2</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Relevant security mechanisms</w:delText>
        </w:r>
        <w:r w:rsidDel="001C496C">
          <w:rPr>
            <w:noProof/>
          </w:rPr>
          <w:tab/>
          <w:delText>8</w:delText>
        </w:r>
      </w:del>
    </w:p>
    <w:p w14:paraId="15D21345" w14:textId="716D9AFF" w:rsidR="0045446E" w:rsidRPr="00CC4A9F" w:rsidDel="001C496C" w:rsidRDefault="0045446E">
      <w:pPr>
        <w:pStyle w:val="TOC3"/>
        <w:rPr>
          <w:del w:id="330" w:author="Rapporteur" w:date="2022-11-23T12:32:00Z"/>
          <w:rFonts w:asciiTheme="minorHAnsi" w:eastAsiaTheme="minorEastAsia" w:hAnsiTheme="minorHAnsi" w:cstheme="minorBidi"/>
          <w:noProof/>
          <w:sz w:val="22"/>
          <w:szCs w:val="22"/>
          <w:lang w:val="en-US" w:eastAsia="de-DE"/>
        </w:rPr>
      </w:pPr>
      <w:del w:id="331" w:author="Rapporteur" w:date="2022-11-23T12:32:00Z">
        <w:r w:rsidRPr="00DC7CED" w:rsidDel="001C496C">
          <w:rPr>
            <w:rFonts w:cs="Arial"/>
            <w:noProof/>
          </w:rPr>
          <w:delText>5.1.3</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Evaluation</w:delText>
        </w:r>
        <w:r w:rsidDel="001C496C">
          <w:rPr>
            <w:noProof/>
          </w:rPr>
          <w:tab/>
          <w:delText>8</w:delText>
        </w:r>
      </w:del>
    </w:p>
    <w:p w14:paraId="3739FC42" w14:textId="4A0E89C9" w:rsidR="0045446E" w:rsidRPr="00CC4A9F" w:rsidDel="001C496C" w:rsidRDefault="0045446E">
      <w:pPr>
        <w:pStyle w:val="TOC2"/>
        <w:rPr>
          <w:del w:id="332" w:author="Rapporteur" w:date="2022-11-23T12:32:00Z"/>
          <w:rFonts w:asciiTheme="minorHAnsi" w:eastAsiaTheme="minorEastAsia" w:hAnsiTheme="minorHAnsi" w:cstheme="minorBidi"/>
          <w:noProof/>
          <w:sz w:val="22"/>
          <w:szCs w:val="22"/>
          <w:lang w:val="en-US" w:eastAsia="de-DE"/>
        </w:rPr>
      </w:pPr>
      <w:del w:id="333" w:author="Rapporteur" w:date="2022-11-23T12:32:00Z">
        <w:r w:rsidDel="001C496C">
          <w:rPr>
            <w:noProof/>
          </w:rPr>
          <w:delText>5.2</w:delText>
        </w:r>
        <w:r w:rsidRPr="00CC4A9F" w:rsidDel="001C496C">
          <w:rPr>
            <w:rFonts w:asciiTheme="minorHAnsi" w:eastAsiaTheme="minorEastAsia" w:hAnsiTheme="minorHAnsi" w:cstheme="minorBidi"/>
            <w:noProof/>
            <w:sz w:val="22"/>
            <w:szCs w:val="22"/>
            <w:lang w:val="en-US" w:eastAsia="de-DE"/>
          </w:rPr>
          <w:tab/>
        </w:r>
        <w:r w:rsidDel="001C496C">
          <w:rPr>
            <w:noProof/>
          </w:rPr>
          <w:delText>Ten</w:delText>
        </w:r>
        <w:r w:rsidDel="001C496C">
          <w:rPr>
            <w:noProof/>
            <w:lang w:eastAsia="zh-CN"/>
          </w:rPr>
          <w:delText>e</w:delText>
        </w:r>
        <w:r w:rsidDel="001C496C">
          <w:rPr>
            <w:noProof/>
          </w:rPr>
          <w:delText>t #2: All communication is secured regardless of network location</w:delText>
        </w:r>
        <w:r w:rsidDel="001C496C">
          <w:rPr>
            <w:noProof/>
          </w:rPr>
          <w:tab/>
          <w:delText>8</w:delText>
        </w:r>
      </w:del>
    </w:p>
    <w:p w14:paraId="468F40AD" w14:textId="7FE52FD3" w:rsidR="0045446E" w:rsidRPr="00CC4A9F" w:rsidDel="001C496C" w:rsidRDefault="0045446E">
      <w:pPr>
        <w:pStyle w:val="TOC3"/>
        <w:rPr>
          <w:del w:id="334" w:author="Rapporteur" w:date="2022-11-23T12:32:00Z"/>
          <w:rFonts w:asciiTheme="minorHAnsi" w:eastAsiaTheme="minorEastAsia" w:hAnsiTheme="minorHAnsi" w:cstheme="minorBidi"/>
          <w:noProof/>
          <w:sz w:val="22"/>
          <w:szCs w:val="22"/>
          <w:lang w:val="en-US" w:eastAsia="de-DE"/>
        </w:rPr>
      </w:pPr>
      <w:del w:id="335" w:author="Rapporteur" w:date="2022-11-23T12:32:00Z">
        <w:r w:rsidDel="001C496C">
          <w:rPr>
            <w:noProof/>
          </w:rPr>
          <w:delText>5.2.1</w:delText>
        </w:r>
        <w:r w:rsidRPr="00CC4A9F" w:rsidDel="001C496C">
          <w:rPr>
            <w:rFonts w:asciiTheme="minorHAnsi" w:eastAsiaTheme="minorEastAsia" w:hAnsiTheme="minorHAnsi" w:cstheme="minorBidi"/>
            <w:noProof/>
            <w:sz w:val="22"/>
            <w:szCs w:val="22"/>
            <w:lang w:val="en-US" w:eastAsia="de-DE"/>
          </w:rPr>
          <w:tab/>
        </w:r>
        <w:r w:rsidDel="001C496C">
          <w:rPr>
            <w:noProof/>
          </w:rPr>
          <w:delText>Description</w:delText>
        </w:r>
        <w:r w:rsidDel="001C496C">
          <w:rPr>
            <w:noProof/>
          </w:rPr>
          <w:tab/>
          <w:delText>8</w:delText>
        </w:r>
      </w:del>
    </w:p>
    <w:p w14:paraId="00B0F861" w14:textId="6DCFD989" w:rsidR="0045446E" w:rsidRPr="00CC4A9F" w:rsidDel="001C496C" w:rsidRDefault="0045446E">
      <w:pPr>
        <w:pStyle w:val="TOC3"/>
        <w:rPr>
          <w:del w:id="336" w:author="Rapporteur" w:date="2022-11-23T12:32:00Z"/>
          <w:rFonts w:asciiTheme="minorHAnsi" w:eastAsiaTheme="minorEastAsia" w:hAnsiTheme="minorHAnsi" w:cstheme="minorBidi"/>
          <w:noProof/>
          <w:sz w:val="22"/>
          <w:szCs w:val="22"/>
          <w:lang w:val="en-US" w:eastAsia="de-DE"/>
        </w:rPr>
      </w:pPr>
      <w:del w:id="337" w:author="Rapporteur" w:date="2022-11-23T12:32:00Z">
        <w:r w:rsidDel="001C496C">
          <w:rPr>
            <w:noProof/>
          </w:rPr>
          <w:delText>5.2.2</w:delText>
        </w:r>
        <w:r w:rsidRPr="00CC4A9F" w:rsidDel="001C496C">
          <w:rPr>
            <w:rFonts w:asciiTheme="minorHAnsi" w:eastAsiaTheme="minorEastAsia" w:hAnsiTheme="minorHAnsi" w:cstheme="minorBidi"/>
            <w:noProof/>
            <w:sz w:val="22"/>
            <w:szCs w:val="22"/>
            <w:lang w:val="en-US" w:eastAsia="de-DE"/>
          </w:rPr>
          <w:tab/>
        </w:r>
        <w:r w:rsidDel="001C496C">
          <w:rPr>
            <w:noProof/>
          </w:rPr>
          <w:delText>Relevant security mechanisms</w:delText>
        </w:r>
        <w:r w:rsidDel="001C496C">
          <w:rPr>
            <w:noProof/>
          </w:rPr>
          <w:tab/>
          <w:delText>9</w:delText>
        </w:r>
      </w:del>
    </w:p>
    <w:p w14:paraId="20355850" w14:textId="567F6164" w:rsidR="0045446E" w:rsidRPr="00CC4A9F" w:rsidDel="001C496C" w:rsidRDefault="0045446E">
      <w:pPr>
        <w:pStyle w:val="TOC3"/>
        <w:rPr>
          <w:del w:id="338" w:author="Rapporteur" w:date="2022-11-23T12:32:00Z"/>
          <w:rFonts w:asciiTheme="minorHAnsi" w:eastAsiaTheme="minorEastAsia" w:hAnsiTheme="minorHAnsi" w:cstheme="minorBidi"/>
          <w:noProof/>
          <w:sz w:val="22"/>
          <w:szCs w:val="22"/>
          <w:lang w:val="en-US" w:eastAsia="de-DE"/>
        </w:rPr>
      </w:pPr>
      <w:del w:id="339" w:author="Rapporteur" w:date="2022-11-23T12:32:00Z">
        <w:r w:rsidDel="001C496C">
          <w:rPr>
            <w:noProof/>
          </w:rPr>
          <w:delText>5.2.3</w:delText>
        </w:r>
        <w:r w:rsidRPr="00CC4A9F" w:rsidDel="001C496C">
          <w:rPr>
            <w:rFonts w:asciiTheme="minorHAnsi" w:eastAsiaTheme="minorEastAsia" w:hAnsiTheme="minorHAnsi" w:cstheme="minorBidi"/>
            <w:noProof/>
            <w:sz w:val="22"/>
            <w:szCs w:val="22"/>
            <w:lang w:val="en-US" w:eastAsia="de-DE"/>
          </w:rPr>
          <w:tab/>
        </w:r>
        <w:r w:rsidDel="001C496C">
          <w:rPr>
            <w:noProof/>
          </w:rPr>
          <w:delText>Evaluation</w:delText>
        </w:r>
        <w:r w:rsidDel="001C496C">
          <w:rPr>
            <w:noProof/>
          </w:rPr>
          <w:tab/>
          <w:delText>9</w:delText>
        </w:r>
      </w:del>
    </w:p>
    <w:p w14:paraId="3989BBF2" w14:textId="2CF21C1A" w:rsidR="0045446E" w:rsidRPr="00CC4A9F" w:rsidDel="001C496C" w:rsidRDefault="0045446E">
      <w:pPr>
        <w:pStyle w:val="TOC2"/>
        <w:rPr>
          <w:del w:id="340" w:author="Rapporteur" w:date="2022-11-23T12:32:00Z"/>
          <w:rFonts w:asciiTheme="minorHAnsi" w:eastAsiaTheme="minorEastAsia" w:hAnsiTheme="minorHAnsi" w:cstheme="minorBidi"/>
          <w:noProof/>
          <w:sz w:val="22"/>
          <w:szCs w:val="22"/>
          <w:lang w:val="en-US" w:eastAsia="de-DE"/>
        </w:rPr>
      </w:pPr>
      <w:del w:id="341" w:author="Rapporteur" w:date="2022-11-23T12:32:00Z">
        <w:r w:rsidRPr="00DC7CED" w:rsidDel="001C496C">
          <w:rPr>
            <w:rFonts w:cs="Arial"/>
            <w:noProof/>
          </w:rPr>
          <w:delText>5.3</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 xml:space="preserve">Tenet #3: </w:delText>
        </w:r>
        <w:r w:rsidRPr="00DC7CED" w:rsidDel="001C496C">
          <w:rPr>
            <w:rFonts w:cs="Arial"/>
            <w:noProof/>
            <w:color w:val="000000"/>
            <w:bdr w:val="none" w:sz="0" w:space="0" w:color="auto" w:frame="1"/>
          </w:rPr>
          <w:delText>Access granularity</w:delText>
        </w:r>
        <w:r w:rsidRPr="00DC7CED" w:rsidDel="001C496C">
          <w:rPr>
            <w:rFonts w:cs="Arial"/>
            <w:noProof/>
          </w:rPr>
          <w:delText> </w:delText>
        </w:r>
        <w:r w:rsidDel="001C496C">
          <w:rPr>
            <w:noProof/>
          </w:rPr>
          <w:tab/>
          <w:delText>9</w:delText>
        </w:r>
      </w:del>
    </w:p>
    <w:p w14:paraId="73FC11CF" w14:textId="772E4810" w:rsidR="0045446E" w:rsidRPr="00CC4A9F" w:rsidDel="001C496C" w:rsidRDefault="0045446E">
      <w:pPr>
        <w:pStyle w:val="TOC3"/>
        <w:rPr>
          <w:del w:id="342" w:author="Rapporteur" w:date="2022-11-23T12:32:00Z"/>
          <w:rFonts w:asciiTheme="minorHAnsi" w:eastAsiaTheme="minorEastAsia" w:hAnsiTheme="minorHAnsi" w:cstheme="minorBidi"/>
          <w:noProof/>
          <w:sz w:val="22"/>
          <w:szCs w:val="22"/>
          <w:lang w:val="en-US" w:eastAsia="de-DE"/>
        </w:rPr>
      </w:pPr>
      <w:del w:id="343" w:author="Rapporteur" w:date="2022-11-23T12:32:00Z">
        <w:r w:rsidRPr="00DC7CED" w:rsidDel="001C496C">
          <w:rPr>
            <w:rFonts w:cs="Arial"/>
            <w:noProof/>
          </w:rPr>
          <w:delText>5.3.1</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Description</w:delText>
        </w:r>
        <w:r w:rsidDel="001C496C">
          <w:rPr>
            <w:noProof/>
          </w:rPr>
          <w:tab/>
          <w:delText>9</w:delText>
        </w:r>
      </w:del>
    </w:p>
    <w:p w14:paraId="28442118" w14:textId="70F4CF37" w:rsidR="0045446E" w:rsidRPr="00CC4A9F" w:rsidDel="001C496C" w:rsidRDefault="0045446E">
      <w:pPr>
        <w:pStyle w:val="TOC3"/>
        <w:rPr>
          <w:del w:id="344" w:author="Rapporteur" w:date="2022-11-23T12:32:00Z"/>
          <w:rFonts w:asciiTheme="minorHAnsi" w:eastAsiaTheme="minorEastAsia" w:hAnsiTheme="minorHAnsi" w:cstheme="minorBidi"/>
          <w:noProof/>
          <w:sz w:val="22"/>
          <w:szCs w:val="22"/>
          <w:lang w:val="en-US" w:eastAsia="de-DE"/>
        </w:rPr>
      </w:pPr>
      <w:del w:id="345" w:author="Rapporteur" w:date="2022-11-23T12:32:00Z">
        <w:r w:rsidRPr="00DC7CED" w:rsidDel="001C496C">
          <w:rPr>
            <w:rFonts w:cs="Arial"/>
            <w:noProof/>
          </w:rPr>
          <w:delText>5.3.2</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Relevant security mechanisms</w:delText>
        </w:r>
        <w:r w:rsidDel="001C496C">
          <w:rPr>
            <w:noProof/>
          </w:rPr>
          <w:tab/>
          <w:delText>9</w:delText>
        </w:r>
      </w:del>
    </w:p>
    <w:p w14:paraId="58B668F7" w14:textId="35AD5130" w:rsidR="0045446E" w:rsidRPr="00CC4A9F" w:rsidDel="001C496C" w:rsidRDefault="0045446E">
      <w:pPr>
        <w:pStyle w:val="TOC3"/>
        <w:rPr>
          <w:del w:id="346" w:author="Rapporteur" w:date="2022-11-23T12:32:00Z"/>
          <w:rFonts w:asciiTheme="minorHAnsi" w:eastAsiaTheme="minorEastAsia" w:hAnsiTheme="minorHAnsi" w:cstheme="minorBidi"/>
          <w:noProof/>
          <w:sz w:val="22"/>
          <w:szCs w:val="22"/>
          <w:lang w:val="en-US" w:eastAsia="de-DE"/>
        </w:rPr>
      </w:pPr>
      <w:del w:id="347" w:author="Rapporteur" w:date="2022-11-23T12:32:00Z">
        <w:r w:rsidRPr="00DC7CED" w:rsidDel="001C496C">
          <w:rPr>
            <w:rFonts w:cs="Arial"/>
            <w:noProof/>
          </w:rPr>
          <w:delText>5.3.3</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Evaluation</w:delText>
        </w:r>
        <w:r w:rsidDel="001C496C">
          <w:rPr>
            <w:noProof/>
          </w:rPr>
          <w:tab/>
          <w:delText>9</w:delText>
        </w:r>
      </w:del>
    </w:p>
    <w:p w14:paraId="68E59E00" w14:textId="2955F6DB" w:rsidR="0045446E" w:rsidRPr="00CC4A9F" w:rsidDel="001C496C" w:rsidRDefault="0045446E">
      <w:pPr>
        <w:pStyle w:val="TOC2"/>
        <w:rPr>
          <w:del w:id="348" w:author="Rapporteur" w:date="2022-11-23T12:32:00Z"/>
          <w:rFonts w:asciiTheme="minorHAnsi" w:eastAsiaTheme="minorEastAsia" w:hAnsiTheme="minorHAnsi" w:cstheme="minorBidi"/>
          <w:noProof/>
          <w:sz w:val="22"/>
          <w:szCs w:val="22"/>
          <w:lang w:val="en-US" w:eastAsia="de-DE"/>
        </w:rPr>
      </w:pPr>
      <w:del w:id="349" w:author="Rapporteur" w:date="2022-11-23T12:32:00Z">
        <w:r w:rsidRPr="00DC7CED" w:rsidDel="001C496C">
          <w:rPr>
            <w:rFonts w:cs="Arial"/>
            <w:noProof/>
          </w:rPr>
          <w:delText>5.4</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 xml:space="preserve">Tenet #5: </w:delText>
        </w:r>
        <w:r w:rsidRPr="00DC7CED" w:rsidDel="001C496C">
          <w:rPr>
            <w:rFonts w:cs="Arial"/>
            <w:noProof/>
            <w:color w:val="000000"/>
            <w:bdr w:val="none" w:sz="0" w:space="0" w:color="auto" w:frame="1"/>
          </w:rPr>
          <w:delText>Security posture</w:delText>
        </w:r>
        <w:r w:rsidDel="001C496C">
          <w:rPr>
            <w:noProof/>
          </w:rPr>
          <w:tab/>
          <w:delText>10</w:delText>
        </w:r>
      </w:del>
    </w:p>
    <w:p w14:paraId="4BEB50C6" w14:textId="0E2388E0" w:rsidR="0045446E" w:rsidRPr="00CC4A9F" w:rsidDel="001C496C" w:rsidRDefault="0045446E">
      <w:pPr>
        <w:pStyle w:val="TOC3"/>
        <w:rPr>
          <w:del w:id="350" w:author="Rapporteur" w:date="2022-11-23T12:32:00Z"/>
          <w:rFonts w:asciiTheme="minorHAnsi" w:eastAsiaTheme="minorEastAsia" w:hAnsiTheme="minorHAnsi" w:cstheme="minorBidi"/>
          <w:noProof/>
          <w:sz w:val="22"/>
          <w:szCs w:val="22"/>
          <w:lang w:val="en-US" w:eastAsia="de-DE"/>
        </w:rPr>
      </w:pPr>
      <w:del w:id="351" w:author="Rapporteur" w:date="2022-11-23T12:32:00Z">
        <w:r w:rsidDel="001C496C">
          <w:rPr>
            <w:noProof/>
          </w:rPr>
          <w:delText>5.4.1</w:delText>
        </w:r>
        <w:r w:rsidRPr="00CC4A9F" w:rsidDel="001C496C">
          <w:rPr>
            <w:rFonts w:asciiTheme="minorHAnsi" w:eastAsiaTheme="minorEastAsia" w:hAnsiTheme="minorHAnsi" w:cstheme="minorBidi"/>
            <w:noProof/>
            <w:sz w:val="22"/>
            <w:szCs w:val="22"/>
            <w:lang w:val="en-US" w:eastAsia="de-DE"/>
          </w:rPr>
          <w:tab/>
        </w:r>
        <w:r w:rsidDel="001C496C">
          <w:rPr>
            <w:noProof/>
          </w:rPr>
          <w:delText>Description</w:delText>
        </w:r>
        <w:r w:rsidDel="001C496C">
          <w:rPr>
            <w:noProof/>
          </w:rPr>
          <w:tab/>
          <w:delText>10</w:delText>
        </w:r>
      </w:del>
    </w:p>
    <w:p w14:paraId="1D868F8D" w14:textId="6DED39A6" w:rsidR="0045446E" w:rsidRPr="00CC4A9F" w:rsidDel="001C496C" w:rsidRDefault="0045446E">
      <w:pPr>
        <w:pStyle w:val="TOC3"/>
        <w:rPr>
          <w:del w:id="352" w:author="Rapporteur" w:date="2022-11-23T12:32:00Z"/>
          <w:rFonts w:asciiTheme="minorHAnsi" w:eastAsiaTheme="minorEastAsia" w:hAnsiTheme="minorHAnsi" w:cstheme="minorBidi"/>
          <w:noProof/>
          <w:sz w:val="22"/>
          <w:szCs w:val="22"/>
          <w:lang w:val="en-US" w:eastAsia="de-DE"/>
        </w:rPr>
      </w:pPr>
      <w:del w:id="353" w:author="Rapporteur" w:date="2022-11-23T12:32:00Z">
        <w:r w:rsidDel="001C496C">
          <w:rPr>
            <w:noProof/>
          </w:rPr>
          <w:delText>5.4.2</w:delText>
        </w:r>
        <w:r w:rsidRPr="00CC4A9F" w:rsidDel="001C496C">
          <w:rPr>
            <w:rFonts w:asciiTheme="minorHAnsi" w:eastAsiaTheme="minorEastAsia" w:hAnsiTheme="minorHAnsi" w:cstheme="minorBidi"/>
            <w:noProof/>
            <w:sz w:val="22"/>
            <w:szCs w:val="22"/>
            <w:lang w:val="en-US" w:eastAsia="de-DE"/>
          </w:rPr>
          <w:tab/>
        </w:r>
        <w:r w:rsidDel="001C496C">
          <w:rPr>
            <w:noProof/>
          </w:rPr>
          <w:delText>Relevant security mechanisms</w:delText>
        </w:r>
        <w:r w:rsidDel="001C496C">
          <w:rPr>
            <w:noProof/>
          </w:rPr>
          <w:tab/>
          <w:delText>10</w:delText>
        </w:r>
      </w:del>
    </w:p>
    <w:p w14:paraId="4E3DE2F9" w14:textId="3B27471E" w:rsidR="0045446E" w:rsidRPr="00CC4A9F" w:rsidDel="001C496C" w:rsidRDefault="0045446E">
      <w:pPr>
        <w:pStyle w:val="TOC3"/>
        <w:rPr>
          <w:del w:id="354" w:author="Rapporteur" w:date="2022-11-23T12:32:00Z"/>
          <w:rFonts w:asciiTheme="minorHAnsi" w:eastAsiaTheme="minorEastAsia" w:hAnsiTheme="minorHAnsi" w:cstheme="minorBidi"/>
          <w:noProof/>
          <w:sz w:val="22"/>
          <w:szCs w:val="22"/>
          <w:lang w:val="en-US" w:eastAsia="de-DE"/>
        </w:rPr>
      </w:pPr>
      <w:del w:id="355" w:author="Rapporteur" w:date="2022-11-23T12:32:00Z">
        <w:r w:rsidDel="001C496C">
          <w:rPr>
            <w:noProof/>
          </w:rPr>
          <w:delText>5.4.3</w:delText>
        </w:r>
        <w:r w:rsidRPr="00CC4A9F" w:rsidDel="001C496C">
          <w:rPr>
            <w:rFonts w:asciiTheme="minorHAnsi" w:eastAsiaTheme="minorEastAsia" w:hAnsiTheme="minorHAnsi" w:cstheme="minorBidi"/>
            <w:noProof/>
            <w:sz w:val="22"/>
            <w:szCs w:val="22"/>
            <w:lang w:val="en-US" w:eastAsia="de-DE"/>
          </w:rPr>
          <w:tab/>
        </w:r>
        <w:r w:rsidDel="001C496C">
          <w:rPr>
            <w:noProof/>
          </w:rPr>
          <w:delText>Evaluation</w:delText>
        </w:r>
        <w:r w:rsidDel="001C496C">
          <w:rPr>
            <w:noProof/>
          </w:rPr>
          <w:tab/>
          <w:delText>10</w:delText>
        </w:r>
      </w:del>
    </w:p>
    <w:p w14:paraId="373940A0" w14:textId="456C04E5" w:rsidR="0045446E" w:rsidRPr="00CC4A9F" w:rsidDel="001C496C" w:rsidRDefault="0045446E">
      <w:pPr>
        <w:pStyle w:val="TOC2"/>
        <w:rPr>
          <w:del w:id="356" w:author="Rapporteur" w:date="2022-11-23T12:32:00Z"/>
          <w:rFonts w:asciiTheme="minorHAnsi" w:eastAsiaTheme="minorEastAsia" w:hAnsiTheme="minorHAnsi" w:cstheme="minorBidi"/>
          <w:noProof/>
          <w:sz w:val="22"/>
          <w:szCs w:val="22"/>
          <w:lang w:val="en-US" w:eastAsia="de-DE"/>
        </w:rPr>
      </w:pPr>
      <w:del w:id="357" w:author="Rapporteur" w:date="2022-11-23T12:32:00Z">
        <w:r w:rsidRPr="00DC7CED" w:rsidDel="001C496C">
          <w:rPr>
            <w:rFonts w:cs="Arial"/>
            <w:noProof/>
          </w:rPr>
          <w:delText>5.5</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Tenet #6: Access security</w:delText>
        </w:r>
        <w:r w:rsidDel="001C496C">
          <w:rPr>
            <w:noProof/>
          </w:rPr>
          <w:tab/>
          <w:delText>10</w:delText>
        </w:r>
      </w:del>
    </w:p>
    <w:p w14:paraId="2A710F9F" w14:textId="7F76BEF1" w:rsidR="0045446E" w:rsidRPr="00CC4A9F" w:rsidDel="001C496C" w:rsidRDefault="0045446E">
      <w:pPr>
        <w:pStyle w:val="TOC3"/>
        <w:rPr>
          <w:del w:id="358" w:author="Rapporteur" w:date="2022-11-23T12:32:00Z"/>
          <w:rFonts w:asciiTheme="minorHAnsi" w:eastAsiaTheme="minorEastAsia" w:hAnsiTheme="minorHAnsi" w:cstheme="minorBidi"/>
          <w:noProof/>
          <w:sz w:val="22"/>
          <w:szCs w:val="22"/>
          <w:lang w:val="en-US" w:eastAsia="de-DE"/>
        </w:rPr>
      </w:pPr>
      <w:del w:id="359" w:author="Rapporteur" w:date="2022-11-23T12:32:00Z">
        <w:r w:rsidRPr="00DC7CED" w:rsidDel="001C496C">
          <w:rPr>
            <w:rFonts w:cs="Arial"/>
            <w:noProof/>
          </w:rPr>
          <w:delText>5.5.1</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Description</w:delText>
        </w:r>
        <w:r w:rsidDel="001C496C">
          <w:rPr>
            <w:noProof/>
          </w:rPr>
          <w:tab/>
          <w:delText>10</w:delText>
        </w:r>
      </w:del>
    </w:p>
    <w:p w14:paraId="4E7103E7" w14:textId="2350D65D" w:rsidR="0045446E" w:rsidRPr="00CC4A9F" w:rsidDel="001C496C" w:rsidRDefault="0045446E">
      <w:pPr>
        <w:pStyle w:val="TOC3"/>
        <w:rPr>
          <w:del w:id="360" w:author="Rapporteur" w:date="2022-11-23T12:32:00Z"/>
          <w:rFonts w:asciiTheme="minorHAnsi" w:eastAsiaTheme="minorEastAsia" w:hAnsiTheme="minorHAnsi" w:cstheme="minorBidi"/>
          <w:noProof/>
          <w:sz w:val="22"/>
          <w:szCs w:val="22"/>
          <w:lang w:val="en-US" w:eastAsia="de-DE"/>
        </w:rPr>
      </w:pPr>
      <w:del w:id="361" w:author="Rapporteur" w:date="2022-11-23T12:32:00Z">
        <w:r w:rsidRPr="00DC7CED" w:rsidDel="001C496C">
          <w:rPr>
            <w:rFonts w:cs="Arial"/>
            <w:noProof/>
          </w:rPr>
          <w:delText>5.5.2</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Relevant security mechanisms</w:delText>
        </w:r>
        <w:r w:rsidDel="001C496C">
          <w:rPr>
            <w:noProof/>
          </w:rPr>
          <w:tab/>
          <w:delText>11</w:delText>
        </w:r>
      </w:del>
    </w:p>
    <w:p w14:paraId="60AF9726" w14:textId="18F6CE93" w:rsidR="0045446E" w:rsidRPr="00CC4A9F" w:rsidDel="001C496C" w:rsidRDefault="0045446E">
      <w:pPr>
        <w:pStyle w:val="TOC3"/>
        <w:rPr>
          <w:del w:id="362" w:author="Rapporteur" w:date="2022-11-23T12:32:00Z"/>
          <w:rFonts w:asciiTheme="minorHAnsi" w:eastAsiaTheme="minorEastAsia" w:hAnsiTheme="minorHAnsi" w:cstheme="minorBidi"/>
          <w:noProof/>
          <w:sz w:val="22"/>
          <w:szCs w:val="22"/>
          <w:lang w:val="en-US" w:eastAsia="de-DE"/>
        </w:rPr>
      </w:pPr>
      <w:del w:id="363" w:author="Rapporteur" w:date="2022-11-23T12:32:00Z">
        <w:r w:rsidRPr="00DC7CED" w:rsidDel="001C496C">
          <w:rPr>
            <w:rFonts w:cs="Arial"/>
            <w:noProof/>
          </w:rPr>
          <w:delText>5.5.3</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Evaluation</w:delText>
        </w:r>
        <w:r w:rsidDel="001C496C">
          <w:rPr>
            <w:noProof/>
          </w:rPr>
          <w:tab/>
          <w:delText>11</w:delText>
        </w:r>
      </w:del>
    </w:p>
    <w:p w14:paraId="4B466BAA" w14:textId="6F7E8BE2" w:rsidR="0045446E" w:rsidRPr="00CC4A9F" w:rsidDel="001C496C" w:rsidRDefault="0045446E">
      <w:pPr>
        <w:pStyle w:val="TOC2"/>
        <w:rPr>
          <w:del w:id="364" w:author="Rapporteur" w:date="2022-11-23T12:32:00Z"/>
          <w:rFonts w:asciiTheme="minorHAnsi" w:eastAsiaTheme="minorEastAsia" w:hAnsiTheme="minorHAnsi" w:cstheme="minorBidi"/>
          <w:noProof/>
          <w:sz w:val="22"/>
          <w:szCs w:val="22"/>
          <w:lang w:val="en-US" w:eastAsia="de-DE"/>
        </w:rPr>
      </w:pPr>
      <w:del w:id="365" w:author="Rapporteur" w:date="2022-11-23T12:32:00Z">
        <w:r w:rsidRPr="00DC7CED" w:rsidDel="001C496C">
          <w:rPr>
            <w:rFonts w:cs="Arial"/>
            <w:noProof/>
          </w:rPr>
          <w:delText>5.6</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Tenet #7: Data collection to improve security posture</w:delText>
        </w:r>
        <w:r w:rsidDel="001C496C">
          <w:rPr>
            <w:noProof/>
          </w:rPr>
          <w:tab/>
          <w:delText>11</w:delText>
        </w:r>
      </w:del>
    </w:p>
    <w:p w14:paraId="679D30F2" w14:textId="2513FCFF" w:rsidR="0045446E" w:rsidRPr="00CC4A9F" w:rsidDel="001C496C" w:rsidRDefault="0045446E">
      <w:pPr>
        <w:pStyle w:val="TOC3"/>
        <w:rPr>
          <w:del w:id="366" w:author="Rapporteur" w:date="2022-11-23T12:32:00Z"/>
          <w:rFonts w:asciiTheme="minorHAnsi" w:eastAsiaTheme="minorEastAsia" w:hAnsiTheme="minorHAnsi" w:cstheme="minorBidi"/>
          <w:noProof/>
          <w:sz w:val="22"/>
          <w:szCs w:val="22"/>
          <w:lang w:val="en-US" w:eastAsia="de-DE"/>
        </w:rPr>
      </w:pPr>
      <w:del w:id="367" w:author="Rapporteur" w:date="2022-11-23T12:32:00Z">
        <w:r w:rsidRPr="00DC7CED" w:rsidDel="001C496C">
          <w:rPr>
            <w:rFonts w:cs="Arial"/>
            <w:noProof/>
          </w:rPr>
          <w:delText>5.6.1</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Description</w:delText>
        </w:r>
        <w:r w:rsidDel="001C496C">
          <w:rPr>
            <w:noProof/>
          </w:rPr>
          <w:tab/>
          <w:delText>11</w:delText>
        </w:r>
      </w:del>
    </w:p>
    <w:p w14:paraId="146BAC1A" w14:textId="46D450EA" w:rsidR="0045446E" w:rsidRPr="00CC4A9F" w:rsidDel="001C496C" w:rsidRDefault="0045446E">
      <w:pPr>
        <w:pStyle w:val="TOC3"/>
        <w:rPr>
          <w:del w:id="368" w:author="Rapporteur" w:date="2022-11-23T12:32:00Z"/>
          <w:rFonts w:asciiTheme="minorHAnsi" w:eastAsiaTheme="minorEastAsia" w:hAnsiTheme="minorHAnsi" w:cstheme="minorBidi"/>
          <w:noProof/>
          <w:sz w:val="22"/>
          <w:szCs w:val="22"/>
          <w:lang w:val="en-US" w:eastAsia="de-DE"/>
        </w:rPr>
      </w:pPr>
      <w:del w:id="369" w:author="Rapporteur" w:date="2022-11-23T12:32:00Z">
        <w:r w:rsidRPr="00DC7CED" w:rsidDel="001C496C">
          <w:rPr>
            <w:rFonts w:cs="Arial"/>
            <w:noProof/>
          </w:rPr>
          <w:delText>5.6.2</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Relevant security mechanisms</w:delText>
        </w:r>
        <w:r w:rsidDel="001C496C">
          <w:rPr>
            <w:noProof/>
          </w:rPr>
          <w:tab/>
          <w:delText>11</w:delText>
        </w:r>
      </w:del>
    </w:p>
    <w:p w14:paraId="01B6226A" w14:textId="1F83B56C" w:rsidR="0045446E" w:rsidRPr="00CC4A9F" w:rsidDel="001C496C" w:rsidRDefault="0045446E">
      <w:pPr>
        <w:pStyle w:val="TOC3"/>
        <w:rPr>
          <w:del w:id="370" w:author="Rapporteur" w:date="2022-11-23T12:32:00Z"/>
          <w:rFonts w:asciiTheme="minorHAnsi" w:eastAsiaTheme="minorEastAsia" w:hAnsiTheme="minorHAnsi" w:cstheme="minorBidi"/>
          <w:noProof/>
          <w:sz w:val="22"/>
          <w:szCs w:val="22"/>
          <w:lang w:val="en-US" w:eastAsia="de-DE"/>
        </w:rPr>
      </w:pPr>
      <w:del w:id="371" w:author="Rapporteur" w:date="2022-11-23T12:32:00Z">
        <w:r w:rsidRPr="00DC7CED" w:rsidDel="001C496C">
          <w:rPr>
            <w:rFonts w:cs="Arial"/>
            <w:noProof/>
          </w:rPr>
          <w:delText>5.6.3</w:delText>
        </w:r>
        <w:r w:rsidRPr="00CC4A9F" w:rsidDel="001C496C">
          <w:rPr>
            <w:rFonts w:asciiTheme="minorHAnsi" w:eastAsiaTheme="minorEastAsia" w:hAnsiTheme="minorHAnsi" w:cstheme="minorBidi"/>
            <w:noProof/>
            <w:sz w:val="22"/>
            <w:szCs w:val="22"/>
            <w:lang w:val="en-US" w:eastAsia="de-DE"/>
          </w:rPr>
          <w:tab/>
        </w:r>
        <w:r w:rsidRPr="00DC7CED" w:rsidDel="001C496C">
          <w:rPr>
            <w:rFonts w:cs="Arial"/>
            <w:noProof/>
          </w:rPr>
          <w:delText>Evaluation</w:delText>
        </w:r>
        <w:r w:rsidDel="001C496C">
          <w:rPr>
            <w:noProof/>
          </w:rPr>
          <w:tab/>
          <w:delText>11</w:delText>
        </w:r>
      </w:del>
    </w:p>
    <w:p w14:paraId="4352DC21" w14:textId="3E6399FA" w:rsidR="0045446E" w:rsidRPr="00CC4A9F" w:rsidDel="001C496C" w:rsidRDefault="0045446E">
      <w:pPr>
        <w:pStyle w:val="TOC2"/>
        <w:rPr>
          <w:del w:id="372" w:author="Rapporteur" w:date="2022-11-23T12:32:00Z"/>
          <w:rFonts w:asciiTheme="minorHAnsi" w:eastAsiaTheme="minorEastAsia" w:hAnsiTheme="minorHAnsi" w:cstheme="minorBidi"/>
          <w:noProof/>
          <w:sz w:val="22"/>
          <w:szCs w:val="22"/>
          <w:lang w:val="en-US" w:eastAsia="de-DE"/>
        </w:rPr>
      </w:pPr>
      <w:del w:id="373" w:author="Rapporteur" w:date="2022-11-23T12:32:00Z">
        <w:r w:rsidDel="001C496C">
          <w:rPr>
            <w:noProof/>
          </w:rPr>
          <w:delText>5.Y</w:delText>
        </w:r>
        <w:r w:rsidRPr="00CC4A9F" w:rsidDel="001C496C">
          <w:rPr>
            <w:rFonts w:asciiTheme="minorHAnsi" w:eastAsiaTheme="minorEastAsia" w:hAnsiTheme="minorHAnsi" w:cstheme="minorBidi"/>
            <w:noProof/>
            <w:sz w:val="22"/>
            <w:szCs w:val="22"/>
            <w:lang w:val="en-US" w:eastAsia="de-DE"/>
          </w:rPr>
          <w:tab/>
        </w:r>
        <w:r w:rsidDel="001C496C">
          <w:rPr>
            <w:noProof/>
          </w:rPr>
          <w:delText>Ten</w:delText>
        </w:r>
        <w:r w:rsidDel="001C496C">
          <w:rPr>
            <w:noProof/>
            <w:lang w:eastAsia="zh-CN"/>
          </w:rPr>
          <w:delText>e</w:delText>
        </w:r>
        <w:r w:rsidDel="001C496C">
          <w:rPr>
            <w:noProof/>
          </w:rPr>
          <w:delText>t #Y: &lt;Ten</w:delText>
        </w:r>
        <w:r w:rsidDel="001C496C">
          <w:rPr>
            <w:noProof/>
            <w:lang w:eastAsia="zh-CN"/>
          </w:rPr>
          <w:delText>e</w:delText>
        </w:r>
        <w:r w:rsidDel="001C496C">
          <w:rPr>
            <w:noProof/>
          </w:rPr>
          <w:delText>t Name&gt;</w:delText>
        </w:r>
        <w:r w:rsidDel="001C496C">
          <w:rPr>
            <w:noProof/>
          </w:rPr>
          <w:tab/>
          <w:delText>11</w:delText>
        </w:r>
      </w:del>
    </w:p>
    <w:p w14:paraId="5CD3AA7E" w14:textId="7163A240" w:rsidR="0045446E" w:rsidRPr="00CC4A9F" w:rsidDel="001C496C" w:rsidRDefault="0045446E">
      <w:pPr>
        <w:pStyle w:val="TOC3"/>
        <w:rPr>
          <w:del w:id="374" w:author="Rapporteur" w:date="2022-11-23T12:32:00Z"/>
          <w:rFonts w:asciiTheme="minorHAnsi" w:eastAsiaTheme="minorEastAsia" w:hAnsiTheme="minorHAnsi" w:cstheme="minorBidi"/>
          <w:noProof/>
          <w:sz w:val="22"/>
          <w:szCs w:val="22"/>
          <w:lang w:val="en-US" w:eastAsia="de-DE"/>
        </w:rPr>
      </w:pPr>
      <w:del w:id="375" w:author="Rapporteur" w:date="2022-11-23T12:32:00Z">
        <w:r w:rsidDel="001C496C">
          <w:rPr>
            <w:noProof/>
          </w:rPr>
          <w:delText>5.Y.1</w:delText>
        </w:r>
        <w:r w:rsidRPr="00CC4A9F" w:rsidDel="001C496C">
          <w:rPr>
            <w:rFonts w:asciiTheme="minorHAnsi" w:eastAsiaTheme="minorEastAsia" w:hAnsiTheme="minorHAnsi" w:cstheme="minorBidi"/>
            <w:noProof/>
            <w:sz w:val="22"/>
            <w:szCs w:val="22"/>
            <w:lang w:val="en-US" w:eastAsia="de-DE"/>
          </w:rPr>
          <w:tab/>
        </w:r>
        <w:r w:rsidDel="001C496C">
          <w:rPr>
            <w:noProof/>
          </w:rPr>
          <w:delText>Description</w:delText>
        </w:r>
        <w:r w:rsidDel="001C496C">
          <w:rPr>
            <w:noProof/>
          </w:rPr>
          <w:tab/>
          <w:delText>12</w:delText>
        </w:r>
      </w:del>
    </w:p>
    <w:p w14:paraId="3F407FB6" w14:textId="4A05F9D5" w:rsidR="0045446E" w:rsidRPr="00CC4A9F" w:rsidDel="001C496C" w:rsidRDefault="0045446E">
      <w:pPr>
        <w:pStyle w:val="TOC3"/>
        <w:rPr>
          <w:del w:id="376" w:author="Rapporteur" w:date="2022-11-23T12:32:00Z"/>
          <w:rFonts w:asciiTheme="minorHAnsi" w:eastAsiaTheme="minorEastAsia" w:hAnsiTheme="minorHAnsi" w:cstheme="minorBidi"/>
          <w:noProof/>
          <w:sz w:val="22"/>
          <w:szCs w:val="22"/>
          <w:lang w:val="en-US" w:eastAsia="de-DE"/>
        </w:rPr>
      </w:pPr>
      <w:del w:id="377" w:author="Rapporteur" w:date="2022-11-23T12:32:00Z">
        <w:r w:rsidDel="001C496C">
          <w:rPr>
            <w:noProof/>
          </w:rPr>
          <w:delText>5.Y.2</w:delText>
        </w:r>
        <w:r w:rsidRPr="00CC4A9F" w:rsidDel="001C496C">
          <w:rPr>
            <w:rFonts w:asciiTheme="minorHAnsi" w:eastAsiaTheme="minorEastAsia" w:hAnsiTheme="minorHAnsi" w:cstheme="minorBidi"/>
            <w:noProof/>
            <w:sz w:val="22"/>
            <w:szCs w:val="22"/>
            <w:lang w:val="en-US" w:eastAsia="de-DE"/>
          </w:rPr>
          <w:tab/>
        </w:r>
        <w:r w:rsidDel="001C496C">
          <w:rPr>
            <w:noProof/>
          </w:rPr>
          <w:delText>Relevant security mechanisms</w:delText>
        </w:r>
        <w:r w:rsidDel="001C496C">
          <w:rPr>
            <w:noProof/>
          </w:rPr>
          <w:tab/>
          <w:delText>12</w:delText>
        </w:r>
      </w:del>
    </w:p>
    <w:p w14:paraId="28703E16" w14:textId="7D20CFC9" w:rsidR="0045446E" w:rsidRPr="00CC4A9F" w:rsidDel="001C496C" w:rsidRDefault="0045446E">
      <w:pPr>
        <w:pStyle w:val="TOC3"/>
        <w:rPr>
          <w:del w:id="378" w:author="Rapporteur" w:date="2022-11-23T12:32:00Z"/>
          <w:rFonts w:asciiTheme="minorHAnsi" w:eastAsiaTheme="minorEastAsia" w:hAnsiTheme="minorHAnsi" w:cstheme="minorBidi"/>
          <w:noProof/>
          <w:sz w:val="22"/>
          <w:szCs w:val="22"/>
          <w:lang w:val="en-US" w:eastAsia="de-DE"/>
        </w:rPr>
      </w:pPr>
      <w:del w:id="379" w:author="Rapporteur" w:date="2022-11-23T12:32:00Z">
        <w:r w:rsidDel="001C496C">
          <w:rPr>
            <w:noProof/>
          </w:rPr>
          <w:delText>5.Y.3</w:delText>
        </w:r>
        <w:r w:rsidRPr="00CC4A9F" w:rsidDel="001C496C">
          <w:rPr>
            <w:rFonts w:asciiTheme="minorHAnsi" w:eastAsiaTheme="minorEastAsia" w:hAnsiTheme="minorHAnsi" w:cstheme="minorBidi"/>
            <w:noProof/>
            <w:sz w:val="22"/>
            <w:szCs w:val="22"/>
            <w:lang w:val="en-US" w:eastAsia="de-DE"/>
          </w:rPr>
          <w:tab/>
        </w:r>
        <w:r w:rsidDel="001C496C">
          <w:rPr>
            <w:noProof/>
          </w:rPr>
          <w:delText>Evaluation</w:delText>
        </w:r>
        <w:r w:rsidDel="001C496C">
          <w:rPr>
            <w:noProof/>
          </w:rPr>
          <w:tab/>
          <w:delText>12</w:delText>
        </w:r>
      </w:del>
    </w:p>
    <w:p w14:paraId="750AAB14" w14:textId="147E98FE" w:rsidR="0045446E" w:rsidRPr="00CC4A9F" w:rsidDel="001C496C" w:rsidRDefault="0045446E">
      <w:pPr>
        <w:pStyle w:val="TOC2"/>
        <w:rPr>
          <w:del w:id="380" w:author="Rapporteur" w:date="2022-11-23T12:32:00Z"/>
          <w:rFonts w:asciiTheme="minorHAnsi" w:eastAsiaTheme="minorEastAsia" w:hAnsiTheme="minorHAnsi" w:cstheme="minorBidi"/>
          <w:noProof/>
          <w:sz w:val="22"/>
          <w:szCs w:val="22"/>
          <w:lang w:val="en-US" w:eastAsia="de-DE"/>
        </w:rPr>
      </w:pPr>
      <w:del w:id="381" w:author="Rapporteur" w:date="2022-11-23T12:32:00Z">
        <w:r w:rsidDel="001C496C">
          <w:rPr>
            <w:noProof/>
          </w:rPr>
          <w:delText>5.2</w:delText>
        </w:r>
        <w:r w:rsidRPr="00CC4A9F" w:rsidDel="001C496C">
          <w:rPr>
            <w:rFonts w:asciiTheme="minorHAnsi" w:eastAsiaTheme="minorEastAsia" w:hAnsiTheme="minorHAnsi" w:cstheme="minorBidi"/>
            <w:noProof/>
            <w:sz w:val="22"/>
            <w:szCs w:val="22"/>
            <w:lang w:val="en-US" w:eastAsia="de-DE"/>
          </w:rPr>
          <w:tab/>
        </w:r>
        <w:r w:rsidDel="001C496C">
          <w:rPr>
            <w:noProof/>
          </w:rPr>
          <w:delText xml:space="preserve"> Tenet Evaluation summary</w:delText>
        </w:r>
        <w:r w:rsidDel="001C496C">
          <w:rPr>
            <w:noProof/>
          </w:rPr>
          <w:tab/>
          <w:delText>12</w:delText>
        </w:r>
      </w:del>
    </w:p>
    <w:p w14:paraId="35521D58" w14:textId="74A6DF2F" w:rsidR="0045446E" w:rsidRPr="00CC4A9F" w:rsidDel="001C496C" w:rsidRDefault="0045446E">
      <w:pPr>
        <w:pStyle w:val="TOC1"/>
        <w:rPr>
          <w:del w:id="382" w:author="Rapporteur" w:date="2022-11-23T12:32:00Z"/>
          <w:rFonts w:asciiTheme="minorHAnsi" w:eastAsiaTheme="minorEastAsia" w:hAnsiTheme="minorHAnsi" w:cstheme="minorBidi"/>
          <w:noProof/>
          <w:szCs w:val="22"/>
          <w:lang w:val="en-US" w:eastAsia="de-DE"/>
        </w:rPr>
      </w:pPr>
      <w:del w:id="383" w:author="Rapporteur" w:date="2022-11-23T12:32:00Z">
        <w:r w:rsidDel="001C496C">
          <w:rPr>
            <w:noProof/>
          </w:rPr>
          <w:delText>6</w:delText>
        </w:r>
        <w:r w:rsidRPr="00CC4A9F" w:rsidDel="001C496C">
          <w:rPr>
            <w:rFonts w:asciiTheme="minorHAnsi" w:eastAsiaTheme="minorEastAsia" w:hAnsiTheme="minorHAnsi" w:cstheme="minorBidi"/>
            <w:noProof/>
            <w:szCs w:val="22"/>
            <w:lang w:val="en-US" w:eastAsia="de-DE"/>
          </w:rPr>
          <w:tab/>
        </w:r>
        <w:r w:rsidDel="001C496C">
          <w:rPr>
            <w:noProof/>
          </w:rPr>
          <w:delText>Key issues</w:delText>
        </w:r>
        <w:r w:rsidDel="001C496C">
          <w:rPr>
            <w:noProof/>
          </w:rPr>
          <w:tab/>
          <w:delText>12</w:delText>
        </w:r>
      </w:del>
    </w:p>
    <w:p w14:paraId="2A3C9535" w14:textId="5D3FD65D" w:rsidR="0045446E" w:rsidRPr="00CC4A9F" w:rsidDel="001C496C" w:rsidRDefault="0045446E">
      <w:pPr>
        <w:pStyle w:val="TOC2"/>
        <w:rPr>
          <w:del w:id="384" w:author="Rapporteur" w:date="2022-11-23T12:32:00Z"/>
          <w:rFonts w:asciiTheme="minorHAnsi" w:eastAsiaTheme="minorEastAsia" w:hAnsiTheme="minorHAnsi" w:cstheme="minorBidi"/>
          <w:noProof/>
          <w:sz w:val="22"/>
          <w:szCs w:val="22"/>
          <w:lang w:val="en-US" w:eastAsia="de-DE"/>
        </w:rPr>
      </w:pPr>
      <w:del w:id="385" w:author="Rapporteur" w:date="2022-11-23T12:32:00Z">
        <w:r w:rsidDel="001C496C">
          <w:rPr>
            <w:noProof/>
          </w:rPr>
          <w:delText>6.1</w:delText>
        </w:r>
        <w:r w:rsidRPr="00CC4A9F" w:rsidDel="001C496C">
          <w:rPr>
            <w:rFonts w:asciiTheme="minorHAnsi" w:eastAsiaTheme="minorEastAsia" w:hAnsiTheme="minorHAnsi" w:cstheme="minorBidi"/>
            <w:noProof/>
            <w:sz w:val="22"/>
            <w:szCs w:val="22"/>
            <w:lang w:val="en-US" w:eastAsia="de-DE"/>
          </w:rPr>
          <w:tab/>
        </w:r>
        <w:r w:rsidDel="001C496C">
          <w:rPr>
            <w:noProof/>
          </w:rPr>
          <w:delText>Key Issue #1: Need for continuous security monitoring</w:delText>
        </w:r>
        <w:r w:rsidDel="001C496C">
          <w:rPr>
            <w:noProof/>
          </w:rPr>
          <w:tab/>
          <w:delText>12</w:delText>
        </w:r>
      </w:del>
    </w:p>
    <w:p w14:paraId="7134DCBB" w14:textId="46A53B45" w:rsidR="0045446E" w:rsidRPr="00CC4A9F" w:rsidDel="001C496C" w:rsidRDefault="0045446E">
      <w:pPr>
        <w:pStyle w:val="TOC3"/>
        <w:rPr>
          <w:del w:id="386" w:author="Rapporteur" w:date="2022-11-23T12:32:00Z"/>
          <w:rFonts w:asciiTheme="minorHAnsi" w:eastAsiaTheme="minorEastAsia" w:hAnsiTheme="minorHAnsi" w:cstheme="minorBidi"/>
          <w:noProof/>
          <w:sz w:val="22"/>
          <w:szCs w:val="22"/>
          <w:lang w:val="en-US" w:eastAsia="de-DE"/>
        </w:rPr>
      </w:pPr>
      <w:del w:id="387" w:author="Rapporteur" w:date="2022-11-23T12:32:00Z">
        <w:r w:rsidDel="001C496C">
          <w:rPr>
            <w:noProof/>
          </w:rPr>
          <w:delText>6.1.1</w:delText>
        </w:r>
        <w:r w:rsidRPr="00CC4A9F" w:rsidDel="001C496C">
          <w:rPr>
            <w:rFonts w:asciiTheme="minorHAnsi" w:eastAsiaTheme="minorEastAsia" w:hAnsiTheme="minorHAnsi" w:cstheme="minorBidi"/>
            <w:noProof/>
            <w:sz w:val="22"/>
            <w:szCs w:val="22"/>
            <w:lang w:val="en-US" w:eastAsia="de-DE"/>
          </w:rPr>
          <w:tab/>
        </w:r>
        <w:r w:rsidDel="001C496C">
          <w:rPr>
            <w:noProof/>
          </w:rPr>
          <w:delText>Key issue details</w:delText>
        </w:r>
        <w:r w:rsidDel="001C496C">
          <w:rPr>
            <w:noProof/>
          </w:rPr>
          <w:tab/>
          <w:delText>12</w:delText>
        </w:r>
      </w:del>
    </w:p>
    <w:p w14:paraId="1404E0E8" w14:textId="18B73D91" w:rsidR="0045446E" w:rsidRPr="00CC4A9F" w:rsidDel="001C496C" w:rsidRDefault="0045446E">
      <w:pPr>
        <w:pStyle w:val="TOC3"/>
        <w:rPr>
          <w:del w:id="388" w:author="Rapporteur" w:date="2022-11-23T12:32:00Z"/>
          <w:rFonts w:asciiTheme="minorHAnsi" w:eastAsiaTheme="minorEastAsia" w:hAnsiTheme="minorHAnsi" w:cstheme="minorBidi"/>
          <w:noProof/>
          <w:sz w:val="22"/>
          <w:szCs w:val="22"/>
          <w:lang w:val="en-US" w:eastAsia="de-DE"/>
        </w:rPr>
      </w:pPr>
      <w:del w:id="389" w:author="Rapporteur" w:date="2022-11-23T12:32:00Z">
        <w:r w:rsidDel="001C496C">
          <w:rPr>
            <w:noProof/>
          </w:rPr>
          <w:delText>6.1.2</w:delText>
        </w:r>
        <w:r w:rsidRPr="00CC4A9F" w:rsidDel="001C496C">
          <w:rPr>
            <w:rFonts w:asciiTheme="minorHAnsi" w:eastAsiaTheme="minorEastAsia" w:hAnsiTheme="minorHAnsi" w:cstheme="minorBidi"/>
            <w:noProof/>
            <w:sz w:val="22"/>
            <w:szCs w:val="22"/>
            <w:lang w:val="en-US" w:eastAsia="de-DE"/>
          </w:rPr>
          <w:tab/>
        </w:r>
        <w:r w:rsidDel="001C496C">
          <w:rPr>
            <w:noProof/>
          </w:rPr>
          <w:delText>Security threats</w:delText>
        </w:r>
        <w:r w:rsidDel="001C496C">
          <w:rPr>
            <w:noProof/>
          </w:rPr>
          <w:tab/>
          <w:delText>13</w:delText>
        </w:r>
      </w:del>
    </w:p>
    <w:p w14:paraId="1A34D836" w14:textId="6F67CF8E" w:rsidR="0045446E" w:rsidRPr="00CC4A9F" w:rsidDel="001C496C" w:rsidRDefault="0045446E">
      <w:pPr>
        <w:pStyle w:val="TOC3"/>
        <w:rPr>
          <w:del w:id="390" w:author="Rapporteur" w:date="2022-11-23T12:32:00Z"/>
          <w:rFonts w:asciiTheme="minorHAnsi" w:eastAsiaTheme="minorEastAsia" w:hAnsiTheme="minorHAnsi" w:cstheme="minorBidi"/>
          <w:noProof/>
          <w:sz w:val="22"/>
          <w:szCs w:val="22"/>
          <w:lang w:val="en-US" w:eastAsia="de-DE"/>
        </w:rPr>
      </w:pPr>
      <w:del w:id="391" w:author="Rapporteur" w:date="2022-11-23T12:32:00Z">
        <w:r w:rsidDel="001C496C">
          <w:rPr>
            <w:noProof/>
          </w:rPr>
          <w:delText>6.1.3</w:delText>
        </w:r>
        <w:r w:rsidRPr="00CC4A9F" w:rsidDel="001C496C">
          <w:rPr>
            <w:rFonts w:asciiTheme="minorHAnsi" w:eastAsiaTheme="minorEastAsia" w:hAnsiTheme="minorHAnsi" w:cstheme="minorBidi"/>
            <w:noProof/>
            <w:sz w:val="22"/>
            <w:szCs w:val="22"/>
            <w:lang w:val="en-US" w:eastAsia="de-DE"/>
          </w:rPr>
          <w:tab/>
        </w:r>
        <w:r w:rsidDel="001C496C">
          <w:rPr>
            <w:noProof/>
          </w:rPr>
          <w:delText>Potential security requirements</w:delText>
        </w:r>
        <w:r w:rsidDel="001C496C">
          <w:rPr>
            <w:noProof/>
          </w:rPr>
          <w:tab/>
          <w:delText>13</w:delText>
        </w:r>
      </w:del>
    </w:p>
    <w:p w14:paraId="78573E5F" w14:textId="5DAF3054" w:rsidR="0045446E" w:rsidRPr="00CC4A9F" w:rsidDel="001C496C" w:rsidRDefault="0045446E">
      <w:pPr>
        <w:pStyle w:val="TOC2"/>
        <w:rPr>
          <w:del w:id="392" w:author="Rapporteur" w:date="2022-11-23T12:32:00Z"/>
          <w:rFonts w:asciiTheme="minorHAnsi" w:eastAsiaTheme="minorEastAsia" w:hAnsiTheme="minorHAnsi" w:cstheme="minorBidi"/>
          <w:noProof/>
          <w:sz w:val="22"/>
          <w:szCs w:val="22"/>
          <w:lang w:val="en-US" w:eastAsia="de-DE"/>
        </w:rPr>
      </w:pPr>
      <w:del w:id="393" w:author="Rapporteur" w:date="2022-11-23T12:32:00Z">
        <w:r w:rsidDel="001C496C">
          <w:rPr>
            <w:noProof/>
          </w:rPr>
          <w:delText>6.X</w:delText>
        </w:r>
        <w:r w:rsidRPr="00CC4A9F" w:rsidDel="001C496C">
          <w:rPr>
            <w:rFonts w:asciiTheme="minorHAnsi" w:eastAsiaTheme="minorEastAsia" w:hAnsiTheme="minorHAnsi" w:cstheme="minorBidi"/>
            <w:noProof/>
            <w:sz w:val="22"/>
            <w:szCs w:val="22"/>
            <w:lang w:val="en-US" w:eastAsia="de-DE"/>
          </w:rPr>
          <w:tab/>
        </w:r>
        <w:r w:rsidDel="001C496C">
          <w:rPr>
            <w:noProof/>
          </w:rPr>
          <w:delText>Key Issue #X: &lt;Key Issue Name&gt;</w:delText>
        </w:r>
        <w:r w:rsidDel="001C496C">
          <w:rPr>
            <w:noProof/>
          </w:rPr>
          <w:tab/>
          <w:delText>13</w:delText>
        </w:r>
      </w:del>
    </w:p>
    <w:p w14:paraId="4600A98A" w14:textId="1EA2F2E4" w:rsidR="0045446E" w:rsidRPr="00CC4A9F" w:rsidDel="001C496C" w:rsidRDefault="0045446E">
      <w:pPr>
        <w:pStyle w:val="TOC3"/>
        <w:rPr>
          <w:del w:id="394" w:author="Rapporteur" w:date="2022-11-23T12:32:00Z"/>
          <w:rFonts w:asciiTheme="minorHAnsi" w:eastAsiaTheme="minorEastAsia" w:hAnsiTheme="minorHAnsi" w:cstheme="minorBidi"/>
          <w:noProof/>
          <w:sz w:val="22"/>
          <w:szCs w:val="22"/>
          <w:lang w:val="en-US" w:eastAsia="de-DE"/>
        </w:rPr>
      </w:pPr>
      <w:del w:id="395" w:author="Rapporteur" w:date="2022-11-23T12:32:00Z">
        <w:r w:rsidDel="001C496C">
          <w:rPr>
            <w:noProof/>
          </w:rPr>
          <w:delText>6.X.1</w:delText>
        </w:r>
        <w:r w:rsidRPr="00CC4A9F" w:rsidDel="001C496C">
          <w:rPr>
            <w:rFonts w:asciiTheme="minorHAnsi" w:eastAsiaTheme="minorEastAsia" w:hAnsiTheme="minorHAnsi" w:cstheme="minorBidi"/>
            <w:noProof/>
            <w:sz w:val="22"/>
            <w:szCs w:val="22"/>
            <w:lang w:val="en-US" w:eastAsia="de-DE"/>
          </w:rPr>
          <w:tab/>
        </w:r>
        <w:r w:rsidDel="001C496C">
          <w:rPr>
            <w:noProof/>
          </w:rPr>
          <w:delText>Key issue details</w:delText>
        </w:r>
        <w:r w:rsidDel="001C496C">
          <w:rPr>
            <w:noProof/>
          </w:rPr>
          <w:tab/>
          <w:delText>13</w:delText>
        </w:r>
      </w:del>
    </w:p>
    <w:p w14:paraId="2274E3AF" w14:textId="229E15FF" w:rsidR="0045446E" w:rsidRPr="00CC4A9F" w:rsidDel="001C496C" w:rsidRDefault="0045446E">
      <w:pPr>
        <w:pStyle w:val="TOC3"/>
        <w:rPr>
          <w:del w:id="396" w:author="Rapporteur" w:date="2022-11-23T12:32:00Z"/>
          <w:rFonts w:asciiTheme="minorHAnsi" w:eastAsiaTheme="minorEastAsia" w:hAnsiTheme="minorHAnsi" w:cstheme="minorBidi"/>
          <w:noProof/>
          <w:sz w:val="22"/>
          <w:szCs w:val="22"/>
          <w:lang w:val="en-US" w:eastAsia="de-DE"/>
        </w:rPr>
      </w:pPr>
      <w:del w:id="397" w:author="Rapporteur" w:date="2022-11-23T12:32:00Z">
        <w:r w:rsidDel="001C496C">
          <w:rPr>
            <w:noProof/>
          </w:rPr>
          <w:delText>6.X.2</w:delText>
        </w:r>
        <w:r w:rsidRPr="00CC4A9F" w:rsidDel="001C496C">
          <w:rPr>
            <w:rFonts w:asciiTheme="minorHAnsi" w:eastAsiaTheme="minorEastAsia" w:hAnsiTheme="minorHAnsi" w:cstheme="minorBidi"/>
            <w:noProof/>
            <w:sz w:val="22"/>
            <w:szCs w:val="22"/>
            <w:lang w:val="en-US" w:eastAsia="de-DE"/>
          </w:rPr>
          <w:tab/>
        </w:r>
        <w:r w:rsidDel="001C496C">
          <w:rPr>
            <w:noProof/>
          </w:rPr>
          <w:delText>Security threats</w:delText>
        </w:r>
        <w:r w:rsidDel="001C496C">
          <w:rPr>
            <w:noProof/>
          </w:rPr>
          <w:tab/>
          <w:delText>13</w:delText>
        </w:r>
      </w:del>
    </w:p>
    <w:p w14:paraId="794F6E29" w14:textId="1C5033C0" w:rsidR="0045446E" w:rsidRPr="00CC4A9F" w:rsidDel="001C496C" w:rsidRDefault="0045446E">
      <w:pPr>
        <w:pStyle w:val="TOC3"/>
        <w:rPr>
          <w:del w:id="398" w:author="Rapporteur" w:date="2022-11-23T12:32:00Z"/>
          <w:rFonts w:asciiTheme="minorHAnsi" w:eastAsiaTheme="minorEastAsia" w:hAnsiTheme="minorHAnsi" w:cstheme="minorBidi"/>
          <w:noProof/>
          <w:sz w:val="22"/>
          <w:szCs w:val="22"/>
          <w:lang w:val="en-US" w:eastAsia="de-DE"/>
        </w:rPr>
      </w:pPr>
      <w:del w:id="399" w:author="Rapporteur" w:date="2022-11-23T12:32:00Z">
        <w:r w:rsidDel="001C496C">
          <w:rPr>
            <w:noProof/>
          </w:rPr>
          <w:delText>6.X.3</w:delText>
        </w:r>
        <w:r w:rsidRPr="00CC4A9F" w:rsidDel="001C496C">
          <w:rPr>
            <w:rFonts w:asciiTheme="minorHAnsi" w:eastAsiaTheme="minorEastAsia" w:hAnsiTheme="minorHAnsi" w:cstheme="minorBidi"/>
            <w:noProof/>
            <w:sz w:val="22"/>
            <w:szCs w:val="22"/>
            <w:lang w:val="en-US" w:eastAsia="de-DE"/>
          </w:rPr>
          <w:tab/>
        </w:r>
        <w:r w:rsidDel="001C496C">
          <w:rPr>
            <w:noProof/>
          </w:rPr>
          <w:delText>Potential security requirements</w:delText>
        </w:r>
        <w:r w:rsidDel="001C496C">
          <w:rPr>
            <w:noProof/>
          </w:rPr>
          <w:tab/>
          <w:delText>13</w:delText>
        </w:r>
      </w:del>
    </w:p>
    <w:p w14:paraId="774226EF" w14:textId="54C14BCB" w:rsidR="0045446E" w:rsidRPr="00CC4A9F" w:rsidDel="001C496C" w:rsidRDefault="0045446E">
      <w:pPr>
        <w:pStyle w:val="TOC1"/>
        <w:rPr>
          <w:del w:id="400" w:author="Rapporteur" w:date="2022-11-23T12:32:00Z"/>
          <w:rFonts w:asciiTheme="minorHAnsi" w:eastAsiaTheme="minorEastAsia" w:hAnsiTheme="minorHAnsi" w:cstheme="minorBidi"/>
          <w:noProof/>
          <w:szCs w:val="22"/>
          <w:lang w:val="en-US" w:eastAsia="de-DE"/>
        </w:rPr>
      </w:pPr>
      <w:del w:id="401" w:author="Rapporteur" w:date="2022-11-23T12:32:00Z">
        <w:r w:rsidDel="001C496C">
          <w:rPr>
            <w:noProof/>
          </w:rPr>
          <w:delText>7</w:delText>
        </w:r>
        <w:r w:rsidRPr="00CC4A9F" w:rsidDel="001C496C">
          <w:rPr>
            <w:rFonts w:asciiTheme="minorHAnsi" w:eastAsiaTheme="minorEastAsia" w:hAnsiTheme="minorHAnsi" w:cstheme="minorBidi"/>
            <w:noProof/>
            <w:szCs w:val="22"/>
            <w:lang w:val="en-US" w:eastAsia="de-DE"/>
          </w:rPr>
          <w:tab/>
        </w:r>
        <w:r w:rsidDel="001C496C">
          <w:rPr>
            <w:noProof/>
          </w:rPr>
          <w:delText>Solutions</w:delText>
        </w:r>
        <w:r w:rsidDel="001C496C">
          <w:rPr>
            <w:noProof/>
          </w:rPr>
          <w:tab/>
          <w:delText>13</w:delText>
        </w:r>
      </w:del>
    </w:p>
    <w:p w14:paraId="3FDC8B65" w14:textId="38609400" w:rsidR="0045446E" w:rsidRPr="00CC4A9F" w:rsidDel="001C496C" w:rsidRDefault="0045446E">
      <w:pPr>
        <w:pStyle w:val="TOC2"/>
        <w:rPr>
          <w:del w:id="402" w:author="Rapporteur" w:date="2022-11-23T12:32:00Z"/>
          <w:rFonts w:asciiTheme="minorHAnsi" w:eastAsiaTheme="minorEastAsia" w:hAnsiTheme="minorHAnsi" w:cstheme="minorBidi"/>
          <w:noProof/>
          <w:sz w:val="22"/>
          <w:szCs w:val="22"/>
          <w:lang w:val="en-US" w:eastAsia="de-DE"/>
        </w:rPr>
      </w:pPr>
      <w:del w:id="403" w:author="Rapporteur" w:date="2022-11-23T12:32:00Z">
        <w:r w:rsidDel="001C496C">
          <w:rPr>
            <w:noProof/>
          </w:rPr>
          <w:delText>7.Y</w:delText>
        </w:r>
        <w:r w:rsidRPr="00CC4A9F" w:rsidDel="001C496C">
          <w:rPr>
            <w:rFonts w:asciiTheme="minorHAnsi" w:eastAsiaTheme="minorEastAsia" w:hAnsiTheme="minorHAnsi" w:cstheme="minorBidi"/>
            <w:noProof/>
            <w:sz w:val="22"/>
            <w:szCs w:val="22"/>
            <w:lang w:val="en-US" w:eastAsia="de-DE"/>
          </w:rPr>
          <w:tab/>
        </w:r>
        <w:r w:rsidDel="001C496C">
          <w:rPr>
            <w:noProof/>
          </w:rPr>
          <w:delText>Solution #Y: &lt;Solution Name&gt;</w:delText>
        </w:r>
        <w:r w:rsidDel="001C496C">
          <w:rPr>
            <w:noProof/>
          </w:rPr>
          <w:tab/>
          <w:delText>13</w:delText>
        </w:r>
      </w:del>
    </w:p>
    <w:p w14:paraId="0ADC832D" w14:textId="01644288" w:rsidR="0045446E" w:rsidRPr="00CC4A9F" w:rsidDel="001C496C" w:rsidRDefault="0045446E">
      <w:pPr>
        <w:pStyle w:val="TOC3"/>
        <w:rPr>
          <w:del w:id="404" w:author="Rapporteur" w:date="2022-11-23T12:32:00Z"/>
          <w:rFonts w:asciiTheme="minorHAnsi" w:eastAsiaTheme="minorEastAsia" w:hAnsiTheme="minorHAnsi" w:cstheme="minorBidi"/>
          <w:noProof/>
          <w:sz w:val="22"/>
          <w:szCs w:val="22"/>
          <w:lang w:val="en-US" w:eastAsia="de-DE"/>
        </w:rPr>
      </w:pPr>
      <w:del w:id="405" w:author="Rapporteur" w:date="2022-11-23T12:32:00Z">
        <w:r w:rsidDel="001C496C">
          <w:rPr>
            <w:noProof/>
          </w:rPr>
          <w:delText>7.Y.1</w:delText>
        </w:r>
        <w:r w:rsidRPr="00CC4A9F" w:rsidDel="001C496C">
          <w:rPr>
            <w:rFonts w:asciiTheme="minorHAnsi" w:eastAsiaTheme="minorEastAsia" w:hAnsiTheme="minorHAnsi" w:cstheme="minorBidi"/>
            <w:noProof/>
            <w:sz w:val="22"/>
            <w:szCs w:val="22"/>
            <w:lang w:val="en-US" w:eastAsia="de-DE"/>
          </w:rPr>
          <w:tab/>
        </w:r>
        <w:r w:rsidDel="001C496C">
          <w:rPr>
            <w:noProof/>
          </w:rPr>
          <w:delText>Introduction</w:delText>
        </w:r>
        <w:r w:rsidDel="001C496C">
          <w:rPr>
            <w:noProof/>
          </w:rPr>
          <w:tab/>
          <w:delText>13</w:delText>
        </w:r>
      </w:del>
    </w:p>
    <w:p w14:paraId="48A114E3" w14:textId="1FD8ADB8" w:rsidR="0045446E" w:rsidRPr="00CC4A9F" w:rsidDel="001C496C" w:rsidRDefault="0045446E">
      <w:pPr>
        <w:pStyle w:val="TOC3"/>
        <w:rPr>
          <w:del w:id="406" w:author="Rapporteur" w:date="2022-11-23T12:32:00Z"/>
          <w:rFonts w:asciiTheme="minorHAnsi" w:eastAsiaTheme="minorEastAsia" w:hAnsiTheme="minorHAnsi" w:cstheme="minorBidi"/>
          <w:noProof/>
          <w:sz w:val="22"/>
          <w:szCs w:val="22"/>
          <w:lang w:val="en-US" w:eastAsia="de-DE"/>
        </w:rPr>
      </w:pPr>
      <w:del w:id="407" w:author="Rapporteur" w:date="2022-11-23T12:32:00Z">
        <w:r w:rsidDel="001C496C">
          <w:rPr>
            <w:noProof/>
          </w:rPr>
          <w:delText>7.Y.2</w:delText>
        </w:r>
        <w:r w:rsidRPr="00CC4A9F" w:rsidDel="001C496C">
          <w:rPr>
            <w:rFonts w:asciiTheme="minorHAnsi" w:eastAsiaTheme="minorEastAsia" w:hAnsiTheme="minorHAnsi" w:cstheme="minorBidi"/>
            <w:noProof/>
            <w:sz w:val="22"/>
            <w:szCs w:val="22"/>
            <w:lang w:val="en-US" w:eastAsia="de-DE"/>
          </w:rPr>
          <w:tab/>
        </w:r>
        <w:r w:rsidDel="001C496C">
          <w:rPr>
            <w:noProof/>
          </w:rPr>
          <w:delText>Solution details</w:delText>
        </w:r>
        <w:r w:rsidDel="001C496C">
          <w:rPr>
            <w:noProof/>
          </w:rPr>
          <w:tab/>
          <w:delText>14</w:delText>
        </w:r>
      </w:del>
    </w:p>
    <w:p w14:paraId="66AB2380" w14:textId="1955BBF9" w:rsidR="0045446E" w:rsidRPr="00CC4A9F" w:rsidDel="001C496C" w:rsidRDefault="0045446E">
      <w:pPr>
        <w:pStyle w:val="TOC3"/>
        <w:rPr>
          <w:del w:id="408" w:author="Rapporteur" w:date="2022-11-23T12:32:00Z"/>
          <w:rFonts w:asciiTheme="minorHAnsi" w:eastAsiaTheme="minorEastAsia" w:hAnsiTheme="minorHAnsi" w:cstheme="minorBidi"/>
          <w:noProof/>
          <w:sz w:val="22"/>
          <w:szCs w:val="22"/>
          <w:lang w:val="en-US" w:eastAsia="de-DE"/>
        </w:rPr>
      </w:pPr>
      <w:del w:id="409" w:author="Rapporteur" w:date="2022-11-23T12:32:00Z">
        <w:r w:rsidDel="001C496C">
          <w:rPr>
            <w:noProof/>
          </w:rPr>
          <w:lastRenderedPageBreak/>
          <w:delText>7.Y.3</w:delText>
        </w:r>
        <w:r w:rsidRPr="00CC4A9F" w:rsidDel="001C496C">
          <w:rPr>
            <w:rFonts w:asciiTheme="minorHAnsi" w:eastAsiaTheme="minorEastAsia" w:hAnsiTheme="minorHAnsi" w:cstheme="minorBidi"/>
            <w:noProof/>
            <w:sz w:val="22"/>
            <w:szCs w:val="22"/>
            <w:lang w:val="en-US" w:eastAsia="de-DE"/>
          </w:rPr>
          <w:tab/>
        </w:r>
        <w:r w:rsidDel="001C496C">
          <w:rPr>
            <w:noProof/>
          </w:rPr>
          <w:delText>Evaluation</w:delText>
        </w:r>
        <w:r w:rsidDel="001C496C">
          <w:rPr>
            <w:noProof/>
          </w:rPr>
          <w:tab/>
          <w:delText>14</w:delText>
        </w:r>
      </w:del>
    </w:p>
    <w:p w14:paraId="4E7DD9F0" w14:textId="60BD8CDA" w:rsidR="0045446E" w:rsidRPr="00CC4A9F" w:rsidDel="001C496C" w:rsidRDefault="0045446E">
      <w:pPr>
        <w:pStyle w:val="TOC1"/>
        <w:rPr>
          <w:del w:id="410" w:author="Rapporteur" w:date="2022-11-23T12:32:00Z"/>
          <w:rFonts w:asciiTheme="minorHAnsi" w:eastAsiaTheme="minorEastAsia" w:hAnsiTheme="minorHAnsi" w:cstheme="minorBidi"/>
          <w:noProof/>
          <w:szCs w:val="22"/>
          <w:lang w:val="en-US" w:eastAsia="de-DE"/>
        </w:rPr>
      </w:pPr>
      <w:del w:id="411" w:author="Rapporteur" w:date="2022-11-23T12:32:00Z">
        <w:r w:rsidDel="001C496C">
          <w:rPr>
            <w:noProof/>
          </w:rPr>
          <w:delText>8</w:delText>
        </w:r>
        <w:r w:rsidRPr="00CC4A9F" w:rsidDel="001C496C">
          <w:rPr>
            <w:rFonts w:asciiTheme="minorHAnsi" w:eastAsiaTheme="minorEastAsia" w:hAnsiTheme="minorHAnsi" w:cstheme="minorBidi"/>
            <w:noProof/>
            <w:szCs w:val="22"/>
            <w:lang w:val="en-US" w:eastAsia="de-DE"/>
          </w:rPr>
          <w:tab/>
        </w:r>
        <w:r w:rsidDel="001C496C">
          <w:rPr>
            <w:noProof/>
          </w:rPr>
          <w:delText>Conclusions</w:delText>
        </w:r>
        <w:r w:rsidDel="001C496C">
          <w:rPr>
            <w:noProof/>
          </w:rPr>
          <w:tab/>
          <w:delText>14</w:delText>
        </w:r>
      </w:del>
    </w:p>
    <w:p w14:paraId="4D1EB05E" w14:textId="4136E1DC" w:rsidR="0045446E" w:rsidRPr="00CC4A9F" w:rsidDel="001C496C" w:rsidRDefault="0045446E">
      <w:pPr>
        <w:pStyle w:val="TOC8"/>
        <w:rPr>
          <w:del w:id="412" w:author="Rapporteur" w:date="2022-11-23T12:32:00Z"/>
          <w:rFonts w:asciiTheme="minorHAnsi" w:eastAsiaTheme="minorEastAsia" w:hAnsiTheme="minorHAnsi" w:cstheme="minorBidi"/>
          <w:b w:val="0"/>
          <w:noProof/>
          <w:szCs w:val="22"/>
          <w:lang w:val="en-US" w:eastAsia="de-DE"/>
        </w:rPr>
      </w:pPr>
      <w:del w:id="413" w:author="Rapporteur" w:date="2022-11-23T12:32:00Z">
        <w:r w:rsidDel="001C496C">
          <w:rPr>
            <w:noProof/>
          </w:rPr>
          <w:delText>Annex A (informative): Change history</w:delText>
        </w:r>
        <w:r w:rsidDel="001C496C">
          <w:rPr>
            <w:noProof/>
          </w:rPr>
          <w:tab/>
          <w:delText>15</w:delText>
        </w:r>
      </w:del>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414" w:name="foreword"/>
      <w:bookmarkStart w:id="415" w:name="_Toc112673686"/>
      <w:bookmarkStart w:id="416" w:name="_Toc116901387"/>
      <w:bookmarkStart w:id="417" w:name="_Toc116901595"/>
      <w:bookmarkStart w:id="418" w:name="_Toc120099160"/>
      <w:bookmarkEnd w:id="414"/>
      <w:r w:rsidRPr="004564F0">
        <w:lastRenderedPageBreak/>
        <w:t>Foreword</w:t>
      </w:r>
      <w:bookmarkEnd w:id="415"/>
      <w:bookmarkEnd w:id="416"/>
      <w:bookmarkEnd w:id="417"/>
      <w:bookmarkEnd w:id="418"/>
    </w:p>
    <w:p w14:paraId="2511FBFA" w14:textId="3060A95C" w:rsidR="00080512" w:rsidRPr="004D3578" w:rsidRDefault="00080512">
      <w:r w:rsidRPr="004564F0">
        <w:t xml:space="preserve">This Technical </w:t>
      </w:r>
      <w:bookmarkStart w:id="419" w:name="spectype3"/>
      <w:r w:rsidR="00602AEA" w:rsidRPr="004564F0">
        <w:t>Report</w:t>
      </w:r>
      <w:bookmarkEnd w:id="419"/>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BDEF6F2" w:rsidR="00080512" w:rsidRDefault="00080512">
      <w:pPr>
        <w:pStyle w:val="Heading1"/>
      </w:pPr>
      <w:bookmarkStart w:id="420" w:name="introduction"/>
      <w:bookmarkStart w:id="421" w:name="_Toc112673687"/>
      <w:bookmarkStart w:id="422" w:name="_Toc116901388"/>
      <w:bookmarkStart w:id="423" w:name="_Toc116901596"/>
      <w:bookmarkStart w:id="424" w:name="_Toc120099161"/>
      <w:bookmarkEnd w:id="420"/>
      <w:r w:rsidRPr="004D3578">
        <w:t>Introduction</w:t>
      </w:r>
      <w:bookmarkEnd w:id="421"/>
      <w:bookmarkEnd w:id="422"/>
      <w:bookmarkEnd w:id="423"/>
      <w:bookmarkEnd w:id="424"/>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425" w:name="scope"/>
      <w:bookmarkStart w:id="426" w:name="_Toc112673688"/>
      <w:bookmarkStart w:id="427" w:name="_Toc116901389"/>
      <w:bookmarkStart w:id="428" w:name="_Toc116901597"/>
      <w:bookmarkStart w:id="429" w:name="_Toc120099162"/>
      <w:bookmarkEnd w:id="425"/>
      <w:r w:rsidRPr="004D3578">
        <w:lastRenderedPageBreak/>
        <w:t>1</w:t>
      </w:r>
      <w:r w:rsidRPr="004D3578">
        <w:tab/>
        <w:t>Scope</w:t>
      </w:r>
      <w:bookmarkEnd w:id="426"/>
      <w:bookmarkEnd w:id="427"/>
      <w:bookmarkEnd w:id="428"/>
      <w:bookmarkEnd w:id="429"/>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document </w:t>
      </w:r>
      <w:del w:id="430" w:author="S3-223864" w:date="2022-11-21T10:55:00Z">
        <w:r w:rsidR="004075BC" w:rsidRPr="004075BC" w:rsidDel="004576F3">
          <w:delText xml:space="preserve"> </w:delText>
        </w:r>
      </w:del>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431" w:name="references"/>
      <w:bookmarkStart w:id="432" w:name="_Toc112673689"/>
      <w:bookmarkStart w:id="433" w:name="_Toc116901390"/>
      <w:bookmarkStart w:id="434" w:name="_Toc116901598"/>
      <w:bookmarkStart w:id="435" w:name="_Toc120099163"/>
      <w:bookmarkEnd w:id="431"/>
      <w:r w:rsidRPr="004D3578">
        <w:t>2</w:t>
      </w:r>
      <w:r w:rsidRPr="004D3578">
        <w:tab/>
        <w:t>References</w:t>
      </w:r>
      <w:bookmarkEnd w:id="432"/>
      <w:bookmarkEnd w:id="433"/>
      <w:bookmarkEnd w:id="434"/>
      <w:bookmarkEnd w:id="4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rPr>
          <w:ins w:id="436" w:author="S3-223864" w:date="2022-11-21T10:55:00Z"/>
        </w:rPr>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rPr>
          <w:ins w:id="437" w:author="S3-223864" w:date="2022-11-21T10:55:00Z"/>
        </w:rPr>
      </w:pPr>
      <w:ins w:id="438" w:author="S3-223864" w:date="2022-11-21T10:55:00Z">
        <w:r>
          <w:t>[4]</w:t>
        </w:r>
        <w:r>
          <w:tab/>
          <w:t>3GPP TS 33.501: "Security architecture and procedures for 5G System".</w:t>
        </w:r>
      </w:ins>
    </w:p>
    <w:p w14:paraId="5CF96036" w14:textId="77777777" w:rsidR="004576F3" w:rsidRDefault="004576F3" w:rsidP="004576F3">
      <w:pPr>
        <w:pStyle w:val="EX"/>
        <w:rPr>
          <w:ins w:id="439" w:author="S3-223864" w:date="2022-11-21T10:55:00Z"/>
        </w:rPr>
      </w:pPr>
      <w:ins w:id="440" w:author="S3-223864" w:date="2022-11-21T10:55:00Z">
        <w:r>
          <w:t>[5]</w:t>
        </w:r>
        <w:r>
          <w:tab/>
          <w:t>3GPP TS 33.210: "3G security; Network Domain Security (NDS); IP network layer security".</w:t>
        </w:r>
      </w:ins>
    </w:p>
    <w:p w14:paraId="001B513A" w14:textId="65ECD1AE" w:rsidR="004576F3" w:rsidRPr="004D3578" w:rsidRDefault="004576F3" w:rsidP="004576F3">
      <w:pPr>
        <w:pStyle w:val="EX"/>
      </w:pPr>
      <w:ins w:id="441" w:author="S3-223864" w:date="2022-11-21T10:55:00Z">
        <w:r>
          <w:t>[6]</w:t>
        </w:r>
        <w:r>
          <w:tab/>
          <w:t>3GPP TS 23.288: "Architecture enhancements for 5G System(5GS) to support network data analytics services".</w:t>
        </w:r>
      </w:ins>
    </w:p>
    <w:p w14:paraId="24ACB616" w14:textId="77777777" w:rsidR="00080512" w:rsidRPr="004D3578" w:rsidRDefault="00080512">
      <w:pPr>
        <w:pStyle w:val="Heading1"/>
      </w:pPr>
      <w:bookmarkStart w:id="442" w:name="definitions"/>
      <w:bookmarkStart w:id="443" w:name="_Toc112673690"/>
      <w:bookmarkStart w:id="444" w:name="_Toc116901391"/>
      <w:bookmarkStart w:id="445" w:name="_Toc116901599"/>
      <w:bookmarkStart w:id="446" w:name="_Toc120099164"/>
      <w:bookmarkEnd w:id="442"/>
      <w:r w:rsidRPr="004D3578">
        <w:t>3</w:t>
      </w:r>
      <w:r w:rsidRPr="004D3578">
        <w:tab/>
        <w:t>Definitions</w:t>
      </w:r>
      <w:r w:rsidR="00602AEA">
        <w:t xml:space="preserve"> of terms, symbols and abbreviations</w:t>
      </w:r>
      <w:bookmarkEnd w:id="443"/>
      <w:bookmarkEnd w:id="444"/>
      <w:bookmarkEnd w:id="445"/>
      <w:bookmarkEnd w:id="446"/>
    </w:p>
    <w:p w14:paraId="6CBABCF9" w14:textId="77777777" w:rsidR="00080512" w:rsidRPr="004D3578" w:rsidRDefault="00080512">
      <w:pPr>
        <w:pStyle w:val="Heading2"/>
      </w:pPr>
      <w:bookmarkStart w:id="447" w:name="_Toc112673691"/>
      <w:bookmarkStart w:id="448" w:name="_Toc116901392"/>
      <w:bookmarkStart w:id="449" w:name="_Toc116901600"/>
      <w:bookmarkStart w:id="450" w:name="_Toc120099165"/>
      <w:r w:rsidRPr="004D3578">
        <w:t>3.1</w:t>
      </w:r>
      <w:r w:rsidRPr="004D3578">
        <w:tab/>
      </w:r>
      <w:r w:rsidR="002B6339">
        <w:t>Terms</w:t>
      </w:r>
      <w:bookmarkEnd w:id="447"/>
      <w:bookmarkEnd w:id="448"/>
      <w:bookmarkEnd w:id="449"/>
      <w:bookmarkEnd w:id="4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1" w:name="_Toc112673692"/>
      <w:bookmarkStart w:id="452" w:name="_Toc116901393"/>
      <w:bookmarkStart w:id="453" w:name="_Toc116901601"/>
      <w:bookmarkStart w:id="454" w:name="_Toc120099166"/>
      <w:r w:rsidRPr="004D3578">
        <w:lastRenderedPageBreak/>
        <w:t>3.2</w:t>
      </w:r>
      <w:r w:rsidRPr="004D3578">
        <w:tab/>
        <w:t>Symbols</w:t>
      </w:r>
      <w:bookmarkEnd w:id="451"/>
      <w:bookmarkEnd w:id="452"/>
      <w:bookmarkEnd w:id="453"/>
      <w:bookmarkEnd w:id="45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5" w:name="_Toc112673693"/>
      <w:bookmarkStart w:id="456" w:name="_Toc116901394"/>
      <w:bookmarkStart w:id="457" w:name="_Toc116901602"/>
      <w:bookmarkStart w:id="458" w:name="_Toc120099167"/>
      <w:r w:rsidRPr="004D3578">
        <w:t>3.3</w:t>
      </w:r>
      <w:r w:rsidRPr="004D3578">
        <w:tab/>
        <w:t>Abbreviations</w:t>
      </w:r>
      <w:bookmarkEnd w:id="455"/>
      <w:bookmarkEnd w:id="456"/>
      <w:bookmarkEnd w:id="457"/>
      <w:bookmarkEnd w:id="45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459" w:name="clause4"/>
      <w:bookmarkStart w:id="460" w:name="_Toc112673694"/>
      <w:bookmarkStart w:id="461" w:name="_Toc116901395"/>
      <w:bookmarkStart w:id="462" w:name="_Toc116901603"/>
      <w:bookmarkStart w:id="463" w:name="_Toc120099168"/>
      <w:bookmarkEnd w:id="459"/>
      <w:r w:rsidRPr="004D3578">
        <w:t>4</w:t>
      </w:r>
      <w:r w:rsidRPr="004D3578">
        <w:tab/>
      </w:r>
      <w:r w:rsidR="00AD687E" w:rsidRPr="00AD687E">
        <w:t>Architectural and security assumptions</w:t>
      </w:r>
      <w:bookmarkEnd w:id="460"/>
      <w:bookmarkEnd w:id="461"/>
      <w:bookmarkEnd w:id="462"/>
      <w:bookmarkEnd w:id="463"/>
    </w:p>
    <w:p w14:paraId="01EAB867" w14:textId="77777777" w:rsidR="00D35C6A" w:rsidRPr="000624AE" w:rsidRDefault="00D35C6A" w:rsidP="00D35C6A">
      <w:pPr>
        <w:pStyle w:val="Guidance"/>
      </w:pPr>
      <w:bookmarkStart w:id="464" w:name="startOfAnnexes"/>
      <w:bookmarkStart w:id="465" w:name="_Toc102126230"/>
      <w:bookmarkEnd w:id="464"/>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466" w:name="_Toc116901396"/>
      <w:bookmarkStart w:id="467" w:name="_Toc116901604"/>
      <w:bookmarkStart w:id="468" w:name="_Toc120099169"/>
      <w:r>
        <w:t>5</w:t>
      </w:r>
      <w:r>
        <w:tab/>
        <w:t>Evaluation of the current security mechanisms</w:t>
      </w:r>
      <w:bookmarkEnd w:id="466"/>
      <w:bookmarkEnd w:id="467"/>
      <w:bookmarkEnd w:id="468"/>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29649069" w:rsidR="004576F3" w:rsidRPr="004576F3" w:rsidRDefault="004576F3" w:rsidP="004576F3">
      <w:pPr>
        <w:pStyle w:val="Heading2"/>
        <w:rPr>
          <w:ins w:id="469" w:author="S3-223864" w:date="2022-11-21T10:56:00Z"/>
          <w:rPrChange w:id="470" w:author="S3-223864" w:date="2022-11-21T10:56:00Z">
            <w:rPr>
              <w:ins w:id="471" w:author="S3-223864" w:date="2022-11-21T10:56:00Z"/>
              <w:noProof/>
            </w:rPr>
          </w:rPrChange>
        </w:rPr>
      </w:pPr>
      <w:bookmarkStart w:id="472" w:name="_Toc116901605"/>
      <w:bookmarkStart w:id="473" w:name="_Toc120099170"/>
      <w:ins w:id="474" w:author="S3-223864" w:date="2022-11-21T10:56:00Z">
        <w:r w:rsidRPr="004576F3">
          <w:rPr>
            <w:rPrChange w:id="475" w:author="S3-223864" w:date="2022-11-21T10:56:00Z">
              <w:rPr>
                <w:noProof/>
              </w:rPr>
            </w:rPrChange>
          </w:rPr>
          <w:t>5.1</w:t>
        </w:r>
      </w:ins>
      <w:ins w:id="476" w:author="Rapporteur" w:date="2022-11-23T12:31:00Z">
        <w:r w:rsidR="001C496C">
          <w:tab/>
        </w:r>
      </w:ins>
      <w:ins w:id="477" w:author="S3-223864" w:date="2022-11-21T10:56:00Z">
        <w:del w:id="478" w:author="Rapporteur" w:date="2022-11-23T12:31:00Z">
          <w:r w:rsidRPr="004576F3" w:rsidDel="001C496C">
            <w:rPr>
              <w:rPrChange w:id="479" w:author="S3-223864" w:date="2022-11-21T10:56:00Z">
                <w:rPr>
                  <w:noProof/>
                </w:rPr>
              </w:rPrChange>
            </w:rPr>
            <w:delText xml:space="preserve"> </w:delText>
          </w:r>
        </w:del>
        <w:r w:rsidRPr="004576F3">
          <w:rPr>
            <w:rPrChange w:id="480" w:author="S3-223864" w:date="2022-11-21T10:56:00Z">
              <w:rPr>
                <w:noProof/>
              </w:rPr>
            </w:rPrChange>
          </w:rPr>
          <w:t>Tenet Evaluation Details</w:t>
        </w:r>
        <w:bookmarkEnd w:id="473"/>
      </w:ins>
    </w:p>
    <w:p w14:paraId="7DB5009C" w14:textId="78C0C364" w:rsidR="00550CF2" w:rsidRDefault="00550CF2">
      <w:pPr>
        <w:pStyle w:val="Heading3"/>
        <w:rPr>
          <w:rFonts w:ascii="Segoe UI" w:hAnsi="Segoe UI" w:cs="Segoe UI"/>
          <w:sz w:val="18"/>
          <w:szCs w:val="18"/>
        </w:rPr>
        <w:pPrChange w:id="481" w:author="S3-223864" w:date="2022-11-21T10:56:00Z">
          <w:pPr>
            <w:pStyle w:val="Heading2"/>
          </w:pPr>
        </w:pPrChange>
      </w:pPr>
      <w:bookmarkStart w:id="482" w:name="_Toc120099171"/>
      <w:r>
        <w:rPr>
          <w:rStyle w:val="normaltextrun"/>
          <w:rFonts w:cs="Arial"/>
          <w:szCs w:val="32"/>
        </w:rPr>
        <w:t>5.</w:t>
      </w:r>
      <w:r w:rsidR="0090679F">
        <w:rPr>
          <w:rStyle w:val="normaltextrun"/>
          <w:rFonts w:cs="Arial"/>
          <w:szCs w:val="32"/>
        </w:rPr>
        <w:t>1</w:t>
      </w:r>
      <w:ins w:id="483" w:author="S3-223864" w:date="2022-11-21T10:56:00Z">
        <w:r w:rsidR="004576F3">
          <w:rPr>
            <w:rStyle w:val="normaltextrun"/>
            <w:rFonts w:cs="Arial"/>
            <w:szCs w:val="32"/>
          </w:rPr>
          <w:t>.1</w:t>
        </w:r>
      </w:ins>
      <w:r>
        <w:rPr>
          <w:rStyle w:val="tabchar"/>
          <w:rFonts w:ascii="Calibri" w:hAnsi="Calibri" w:cs="Calibri"/>
          <w:szCs w:val="32"/>
        </w:rPr>
        <w:tab/>
      </w:r>
      <w:r>
        <w:rPr>
          <w:rStyle w:val="normaltextrun"/>
          <w:rFonts w:cs="Arial"/>
          <w:szCs w:val="32"/>
        </w:rPr>
        <w:t>Tenet #1: Resources</w:t>
      </w:r>
      <w:bookmarkEnd w:id="472"/>
      <w:bookmarkEnd w:id="482"/>
      <w:r>
        <w:rPr>
          <w:rStyle w:val="eop"/>
          <w:rFonts w:cs="Arial"/>
          <w:szCs w:val="32"/>
        </w:rPr>
        <w:t> </w:t>
      </w:r>
    </w:p>
    <w:p w14:paraId="31B11249" w14:textId="31AE3708" w:rsidR="00550CF2" w:rsidRDefault="00550CF2">
      <w:pPr>
        <w:pStyle w:val="Heading4"/>
        <w:rPr>
          <w:rFonts w:ascii="Segoe UI" w:hAnsi="Segoe UI" w:cs="Segoe UI"/>
          <w:sz w:val="18"/>
          <w:szCs w:val="18"/>
        </w:rPr>
        <w:pPrChange w:id="484" w:author="S3-223864" w:date="2022-11-21T10:56:00Z">
          <w:pPr>
            <w:pStyle w:val="Heading3"/>
          </w:pPr>
        </w:pPrChange>
      </w:pPr>
      <w:bookmarkStart w:id="485" w:name="_Toc116901606"/>
      <w:bookmarkStart w:id="486" w:name="_Toc120099172"/>
      <w:r>
        <w:rPr>
          <w:rStyle w:val="normaltextrun"/>
          <w:rFonts w:cs="Arial"/>
          <w:szCs w:val="28"/>
        </w:rPr>
        <w:t>5.</w:t>
      </w:r>
      <w:r w:rsidR="0090679F">
        <w:rPr>
          <w:rStyle w:val="normaltextrun"/>
          <w:rFonts w:cs="Arial"/>
          <w:szCs w:val="28"/>
        </w:rPr>
        <w:t>1</w:t>
      </w:r>
      <w:r>
        <w:rPr>
          <w:rStyle w:val="normaltextrun"/>
          <w:rFonts w:cs="Arial"/>
          <w:szCs w:val="28"/>
        </w:rPr>
        <w:t>.1</w:t>
      </w:r>
      <w:ins w:id="487" w:author="S3-223864" w:date="2022-11-21T10:56:00Z">
        <w:r w:rsidR="004576F3">
          <w:rPr>
            <w:rStyle w:val="normaltextrun"/>
            <w:rFonts w:cs="Arial"/>
            <w:szCs w:val="28"/>
          </w:rPr>
          <w:t>.1</w:t>
        </w:r>
      </w:ins>
      <w:r>
        <w:rPr>
          <w:rStyle w:val="tabchar"/>
          <w:rFonts w:ascii="Calibri" w:hAnsi="Calibri" w:cs="Calibri"/>
          <w:szCs w:val="28"/>
        </w:rPr>
        <w:tab/>
      </w:r>
      <w:r>
        <w:rPr>
          <w:rStyle w:val="normaltextrun"/>
          <w:rFonts w:cs="Arial"/>
          <w:szCs w:val="28"/>
        </w:rPr>
        <w:t>Description</w:t>
      </w:r>
      <w:bookmarkEnd w:id="485"/>
      <w:bookmarkEnd w:id="486"/>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pPr>
        <w:pStyle w:val="Heading4"/>
        <w:rPr>
          <w:rFonts w:ascii="Segoe UI" w:hAnsi="Segoe UI" w:cs="Segoe UI"/>
          <w:sz w:val="18"/>
          <w:szCs w:val="18"/>
        </w:rPr>
        <w:pPrChange w:id="488" w:author="S3-223864" w:date="2022-11-21T10:57:00Z">
          <w:pPr>
            <w:pStyle w:val="Heading3"/>
          </w:pPr>
        </w:pPrChange>
      </w:pPr>
      <w:bookmarkStart w:id="489" w:name="_Toc116901607"/>
      <w:bookmarkStart w:id="490" w:name="_Toc120099173"/>
      <w:r>
        <w:rPr>
          <w:rStyle w:val="normaltextrun"/>
          <w:rFonts w:cs="Arial"/>
          <w:szCs w:val="28"/>
        </w:rPr>
        <w:t>5.</w:t>
      </w:r>
      <w:r w:rsidR="0090679F">
        <w:rPr>
          <w:rStyle w:val="normaltextrun"/>
          <w:rFonts w:cs="Arial"/>
          <w:szCs w:val="28"/>
        </w:rPr>
        <w:t>1</w:t>
      </w:r>
      <w:r>
        <w:rPr>
          <w:rStyle w:val="normaltextrun"/>
          <w:rFonts w:cs="Arial"/>
          <w:szCs w:val="28"/>
        </w:rPr>
        <w:t>.</w:t>
      </w:r>
      <w:ins w:id="491" w:author="S3-223864" w:date="2022-11-21T10:57:00Z">
        <w:r w:rsidR="004576F3">
          <w:rPr>
            <w:rStyle w:val="normaltextrun"/>
            <w:rFonts w:cs="Arial"/>
            <w:szCs w:val="28"/>
          </w:rPr>
          <w:t>1.</w:t>
        </w:r>
      </w:ins>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489"/>
      <w:bookmarkEnd w:id="490"/>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pPr>
        <w:pStyle w:val="Heading4"/>
        <w:rPr>
          <w:rFonts w:ascii="Segoe UI" w:hAnsi="Segoe UI" w:cs="Segoe UI"/>
          <w:sz w:val="18"/>
          <w:szCs w:val="18"/>
        </w:rPr>
        <w:pPrChange w:id="492" w:author="S3-223864" w:date="2022-11-21T10:57:00Z">
          <w:pPr>
            <w:pStyle w:val="Heading3"/>
          </w:pPr>
        </w:pPrChange>
      </w:pPr>
      <w:bookmarkStart w:id="493" w:name="_Toc116901608"/>
      <w:bookmarkStart w:id="494" w:name="_Toc120099174"/>
      <w:r>
        <w:rPr>
          <w:rStyle w:val="normaltextrun"/>
          <w:rFonts w:cs="Arial"/>
          <w:szCs w:val="28"/>
        </w:rPr>
        <w:t>5.</w:t>
      </w:r>
      <w:r w:rsidR="0090679F">
        <w:rPr>
          <w:rStyle w:val="normaltextrun"/>
          <w:rFonts w:cs="Arial"/>
          <w:szCs w:val="28"/>
        </w:rPr>
        <w:t>1</w:t>
      </w:r>
      <w:r>
        <w:rPr>
          <w:rStyle w:val="normaltextrun"/>
          <w:rFonts w:cs="Arial"/>
          <w:szCs w:val="28"/>
        </w:rPr>
        <w:t>.</w:t>
      </w:r>
      <w:ins w:id="495" w:author="S3-223864" w:date="2022-11-21T10:57:00Z">
        <w:r w:rsidR="004576F3">
          <w:rPr>
            <w:rStyle w:val="normaltextrun"/>
            <w:rFonts w:cs="Arial"/>
            <w:szCs w:val="28"/>
          </w:rPr>
          <w:t>1.</w:t>
        </w:r>
      </w:ins>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493"/>
      <w:bookmarkEnd w:id="494"/>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pPr>
        <w:pStyle w:val="Heading3"/>
        <w:rPr>
          <w:lang w:val="en-US"/>
        </w:rPr>
        <w:pPrChange w:id="496" w:author="S3-223864" w:date="2022-11-21T10:57:00Z">
          <w:pPr>
            <w:pStyle w:val="Heading2"/>
          </w:pPr>
        </w:pPrChange>
      </w:pPr>
      <w:bookmarkStart w:id="497" w:name="_Toc116901397"/>
      <w:bookmarkStart w:id="498" w:name="_Toc116901609"/>
      <w:bookmarkStart w:id="499" w:name="_Toc120099175"/>
      <w:r>
        <w:lastRenderedPageBreak/>
        <w:t>5.</w:t>
      </w:r>
      <w:ins w:id="500" w:author="S3-223864" w:date="2022-11-21T10:57:00Z">
        <w:r w:rsidR="004576F3">
          <w:t>1.</w:t>
        </w:r>
      </w:ins>
      <w:r w:rsidR="0090679F">
        <w:t>2</w:t>
      </w:r>
      <w:r>
        <w:tab/>
        <w:t>Ten</w:t>
      </w:r>
      <w:r>
        <w:rPr>
          <w:rFonts w:hint="eastAsia"/>
          <w:lang w:eastAsia="zh-CN"/>
        </w:rPr>
        <w:t>e</w:t>
      </w:r>
      <w:r>
        <w:t>t #2: All communication is secured regardless of network location</w:t>
      </w:r>
      <w:bookmarkEnd w:id="497"/>
      <w:bookmarkEnd w:id="498"/>
      <w:bookmarkEnd w:id="499"/>
    </w:p>
    <w:p w14:paraId="3325A04E" w14:textId="260B4EBC" w:rsidR="00DD1288" w:rsidRPr="00793468" w:rsidRDefault="00DD1288">
      <w:pPr>
        <w:pStyle w:val="Heading4"/>
        <w:pPrChange w:id="501" w:author="S3-223864" w:date="2022-11-21T10:57:00Z">
          <w:pPr>
            <w:pStyle w:val="Heading3"/>
          </w:pPr>
        </w:pPrChange>
      </w:pPr>
      <w:bookmarkStart w:id="502" w:name="_Toc116901398"/>
      <w:bookmarkStart w:id="503" w:name="_Toc116901610"/>
      <w:bookmarkStart w:id="504" w:name="_Toc120099176"/>
      <w:r w:rsidRPr="00793468">
        <w:t>5.</w:t>
      </w:r>
      <w:ins w:id="505" w:author="S3-223864" w:date="2022-11-21T10:57:00Z">
        <w:r w:rsidR="004576F3">
          <w:t>1.</w:t>
        </w:r>
      </w:ins>
      <w:r w:rsidR="0090679F">
        <w:t>2</w:t>
      </w:r>
      <w:r w:rsidRPr="00793468">
        <w:t>.1</w:t>
      </w:r>
      <w:r w:rsidRPr="00793468">
        <w:tab/>
        <w:t>Description</w:t>
      </w:r>
      <w:bookmarkEnd w:id="502"/>
      <w:bookmarkEnd w:id="503"/>
      <w:bookmarkEnd w:id="504"/>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4C48887C" w:rsidR="00DD1288" w:rsidRDefault="00DD1288" w:rsidP="00DD1288">
      <w:r>
        <w:t>The relevant principle for 5GS core network is that</w:t>
      </w:r>
      <w:del w:id="506" w:author="S3-223864" w:date="2022-11-21T10:58:00Z">
        <w:r w:rsidDel="004576F3">
          <w:delText>,</w:delText>
        </w:r>
      </w:del>
      <w:r>
        <w:t xml:space="preserve">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62032F3F" w:rsidR="00DD1288" w:rsidRDefault="00DD1288">
      <w:pPr>
        <w:pStyle w:val="Heading4"/>
        <w:pPrChange w:id="507" w:author="S3-223864" w:date="2022-11-21T10:58:00Z">
          <w:pPr>
            <w:pStyle w:val="Heading3"/>
          </w:pPr>
        </w:pPrChange>
      </w:pPr>
      <w:bookmarkStart w:id="508" w:name="_Toc116901399"/>
      <w:bookmarkStart w:id="509" w:name="_Toc116901611"/>
      <w:bookmarkStart w:id="510" w:name="_Toc120099177"/>
      <w:r>
        <w:t>5.</w:t>
      </w:r>
      <w:ins w:id="511" w:author="S3-223864" w:date="2022-11-21T10:58:00Z">
        <w:r w:rsidR="004576F3">
          <w:t>1.</w:t>
        </w:r>
      </w:ins>
      <w:r w:rsidR="0090679F">
        <w:t>2</w:t>
      </w:r>
      <w:r>
        <w:t>.2</w:t>
      </w:r>
      <w:r>
        <w:tab/>
        <w:t>Relevant security mechanisms</w:t>
      </w:r>
      <w:bookmarkEnd w:id="508"/>
      <w:bookmarkEnd w:id="509"/>
      <w:bookmarkEnd w:id="510"/>
    </w:p>
    <w:p w14:paraId="0922E157" w14:textId="1D50AA80" w:rsidR="00DD1288" w:rsidRPr="002316C5" w:rsidRDefault="00DD1288" w:rsidP="00DD1288">
      <w:r w:rsidRPr="002316C5">
        <w:t>All the security mechanisms specified in TS 33.501 [</w:t>
      </w:r>
      <w:ins w:id="512" w:author="S3-223864" w:date="2022-11-21T10:58:00Z">
        <w:r w:rsidR="004576F3">
          <w:t>4</w:t>
        </w:r>
      </w:ins>
      <w:del w:id="513" w:author="S3-223864" w:date="2022-11-21T10:58:00Z">
        <w:r w:rsidRPr="004576F3" w:rsidDel="004576F3">
          <w:rPr>
            <w:rPrChange w:id="514" w:author="S3-223864" w:date="2022-11-21T10:58:00Z">
              <w:rPr>
                <w:highlight w:val="yellow"/>
              </w:rPr>
            </w:rPrChange>
          </w:rPr>
          <w:delText>b</w:delText>
        </w:r>
      </w:del>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pPr>
        <w:pStyle w:val="Heading4"/>
        <w:pPrChange w:id="515" w:author="S3-223864" w:date="2022-11-21T10:58:00Z">
          <w:pPr>
            <w:pStyle w:val="Heading3"/>
          </w:pPr>
        </w:pPrChange>
      </w:pPr>
      <w:bookmarkStart w:id="516" w:name="_Toc116901400"/>
      <w:bookmarkStart w:id="517" w:name="_Toc116901612"/>
      <w:bookmarkStart w:id="518" w:name="_Toc120099178"/>
      <w:r>
        <w:t>5.</w:t>
      </w:r>
      <w:ins w:id="519" w:author="S3-223864" w:date="2022-11-21T10:58:00Z">
        <w:r w:rsidR="004576F3">
          <w:t>1.</w:t>
        </w:r>
      </w:ins>
      <w:r w:rsidR="0090679F">
        <w:t>2</w:t>
      </w:r>
      <w:r>
        <w:t>.3</w:t>
      </w:r>
      <w:r>
        <w:tab/>
        <w:t>Evaluation</w:t>
      </w:r>
      <w:bookmarkEnd w:id="516"/>
      <w:bookmarkEnd w:id="517"/>
      <w:bookmarkEnd w:id="518"/>
    </w:p>
    <w:p w14:paraId="10986D92" w14:textId="42819356"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ins w:id="520" w:author="S3-223864" w:date="2022-11-21T10:58:00Z">
        <w:r w:rsidR="004576F3">
          <w:t>5</w:t>
        </w:r>
      </w:ins>
      <w:del w:id="521" w:author="S3-223864" w:date="2022-11-21T10:58:00Z">
        <w:r w:rsidRPr="004576F3" w:rsidDel="004576F3">
          <w:rPr>
            <w:rPrChange w:id="522" w:author="S3-223864" w:date="2022-11-21T10:59:00Z">
              <w:rPr>
                <w:highlight w:val="yellow"/>
              </w:rPr>
            </w:rPrChange>
          </w:rPr>
          <w:delText>a</w:delText>
        </w:r>
      </w:del>
      <w:r>
        <w:t>]. On the transport layer there is TLS for which the profile is also captured in TS 33.210 [</w:t>
      </w:r>
      <w:ins w:id="523" w:author="S3-223864" w:date="2022-11-21T10:59:00Z">
        <w:r w:rsidR="004576F3">
          <w:t>5</w:t>
        </w:r>
      </w:ins>
      <w:del w:id="524" w:author="S3-223864" w:date="2022-11-21T10:59:00Z">
        <w:r w:rsidRPr="004576F3" w:rsidDel="004576F3">
          <w:rPr>
            <w:rPrChange w:id="525" w:author="S3-223864" w:date="2022-11-21T10:59:00Z">
              <w:rPr>
                <w:highlight w:val="yellow"/>
              </w:rPr>
            </w:rPrChange>
          </w:rPr>
          <w:delText>a</w:delText>
        </w:r>
      </w:del>
      <w:r>
        <w:t>]. Both security protocols provide integrity, confidentiality</w:t>
      </w:r>
      <w:ins w:id="526" w:author="S3-223864" w:date="2022-11-21T10:59:00Z">
        <w:r w:rsidR="004576F3">
          <w:t>,</w:t>
        </w:r>
      </w:ins>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pPr>
        <w:pStyle w:val="Heading3"/>
        <w:rPr>
          <w:rStyle w:val="eop"/>
          <w:rFonts w:ascii="Times New Roman" w:hAnsi="Times New Roman" w:cs="Arial"/>
          <w:sz w:val="20"/>
          <w:szCs w:val="32"/>
        </w:rPr>
        <w:pPrChange w:id="527" w:author="S3-223864" w:date="2022-11-21T10:59:00Z">
          <w:pPr>
            <w:pStyle w:val="Heading2"/>
          </w:pPr>
        </w:pPrChange>
      </w:pPr>
      <w:bookmarkStart w:id="528" w:name="_Toc116901613"/>
      <w:bookmarkStart w:id="529" w:name="_Toc120099179"/>
      <w:r>
        <w:rPr>
          <w:rStyle w:val="normaltextrun"/>
          <w:rFonts w:cs="Arial"/>
          <w:szCs w:val="32"/>
        </w:rPr>
        <w:t>5.</w:t>
      </w:r>
      <w:ins w:id="530" w:author="S3-223864" w:date="2022-11-21T10:59:00Z">
        <w:r w:rsidR="004576F3">
          <w:rPr>
            <w:rStyle w:val="normaltextrun"/>
            <w:rFonts w:cs="Arial"/>
            <w:szCs w:val="32"/>
          </w:rPr>
          <w:t>1.</w:t>
        </w:r>
      </w:ins>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528"/>
      <w:bookmarkEnd w:id="529"/>
      <w:r>
        <w:rPr>
          <w:rStyle w:val="eop"/>
          <w:rFonts w:cs="Arial"/>
          <w:szCs w:val="32"/>
        </w:rPr>
        <w:t> </w:t>
      </w:r>
    </w:p>
    <w:p w14:paraId="60A33D4D" w14:textId="415C6B54" w:rsidR="00DD1288" w:rsidRDefault="00DD1288">
      <w:pPr>
        <w:pStyle w:val="Heading4"/>
        <w:rPr>
          <w:rFonts w:ascii="Segoe UI" w:hAnsi="Segoe UI" w:cs="Segoe UI"/>
          <w:sz w:val="18"/>
          <w:szCs w:val="18"/>
        </w:rPr>
        <w:pPrChange w:id="531" w:author="S3-223864" w:date="2022-11-21T10:59:00Z">
          <w:pPr>
            <w:pStyle w:val="Heading3"/>
          </w:pPr>
        </w:pPrChange>
      </w:pPr>
      <w:bookmarkStart w:id="532" w:name="_Toc116901614"/>
      <w:bookmarkStart w:id="533" w:name="_Toc120099180"/>
      <w:r>
        <w:rPr>
          <w:rStyle w:val="normaltextrun"/>
          <w:rFonts w:cs="Arial"/>
          <w:szCs w:val="28"/>
        </w:rPr>
        <w:t>5.</w:t>
      </w:r>
      <w:ins w:id="534" w:author="S3-223864" w:date="2022-11-21T10:59:00Z">
        <w:r w:rsidR="004576F3">
          <w:rPr>
            <w:rStyle w:val="normaltextrun"/>
            <w:rFonts w:cs="Arial"/>
            <w:szCs w:val="28"/>
          </w:rPr>
          <w:t>1.</w:t>
        </w:r>
      </w:ins>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532"/>
      <w:bookmarkEnd w:id="533"/>
      <w:r>
        <w:rPr>
          <w:rStyle w:val="eop"/>
          <w:rFonts w:cs="Arial"/>
          <w:szCs w:val="28"/>
        </w:rPr>
        <w:t> </w:t>
      </w:r>
    </w:p>
    <w:p w14:paraId="7F0F08C0" w14:textId="24247096" w:rsidR="00DD1288" w:rsidRDefault="00DD1288" w:rsidP="00CC4A9F">
      <w:pPr>
        <w:rPr>
          <w:rFonts w:ascii="Segoe UI" w:hAnsi="Segoe UI" w:cs="Segoe UI"/>
          <w:color w:val="FF0000"/>
          <w:sz w:val="18"/>
          <w:szCs w:val="18"/>
        </w:rPr>
      </w:pPr>
      <w:r w:rsidRPr="00793468">
        <w:t>According to tenet 3 of [2], a zero</w:t>
      </w:r>
      <w:ins w:id="535" w:author="S3-223864" w:date="2022-11-21T11:00:00Z">
        <w:r w:rsidR="004576F3">
          <w:t>-</w:t>
        </w:r>
      </w:ins>
      <w:del w:id="536" w:author="S3-223864" w:date="2022-11-21T11:00:00Z">
        <w:r w:rsidRPr="00793468" w:rsidDel="004576F3">
          <w:delText xml:space="preserve"> </w:delText>
        </w:r>
      </w:del>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pPr>
        <w:pStyle w:val="Heading4"/>
        <w:rPr>
          <w:rStyle w:val="eop"/>
          <w:rFonts w:ascii="Times New Roman" w:hAnsi="Times New Roman" w:cs="Arial"/>
          <w:sz w:val="20"/>
          <w:szCs w:val="28"/>
        </w:rPr>
        <w:pPrChange w:id="537" w:author="S3-223864" w:date="2022-11-21T10:59:00Z">
          <w:pPr>
            <w:pStyle w:val="Heading3"/>
          </w:pPr>
        </w:pPrChange>
      </w:pPr>
      <w:bookmarkStart w:id="538" w:name="_Toc116901615"/>
      <w:bookmarkStart w:id="539" w:name="_Toc120099181"/>
      <w:r>
        <w:rPr>
          <w:rStyle w:val="normaltextrun"/>
          <w:rFonts w:cs="Arial"/>
          <w:szCs w:val="28"/>
        </w:rPr>
        <w:t>5.</w:t>
      </w:r>
      <w:ins w:id="540" w:author="S3-223864" w:date="2022-11-21T10:59:00Z">
        <w:r w:rsidR="004576F3">
          <w:rPr>
            <w:rStyle w:val="normaltextrun"/>
            <w:rFonts w:cs="Arial"/>
            <w:szCs w:val="28"/>
          </w:rPr>
          <w:t>1.</w:t>
        </w:r>
      </w:ins>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538"/>
      <w:bookmarkEnd w:id="539"/>
      <w:r>
        <w:rPr>
          <w:rStyle w:val="eop"/>
          <w:rFonts w:cs="Arial"/>
          <w:szCs w:val="28"/>
        </w:rPr>
        <w:t> </w:t>
      </w:r>
    </w:p>
    <w:p w14:paraId="18AD50CF" w14:textId="47E602B9" w:rsidR="00DD1288" w:rsidRPr="00374F53" w:rsidRDefault="00DD1288" w:rsidP="00CC4A9F">
      <w:pPr>
        <w:rPr>
          <w:sz w:val="22"/>
          <w:szCs w:val="22"/>
        </w:rPr>
      </w:pPr>
      <w:r w:rsidRPr="002316C5">
        <w:t>All the security mechanisms specified in TS 33.501 [</w:t>
      </w:r>
      <w:ins w:id="541" w:author="S3-223864" w:date="2022-11-21T10:59:00Z">
        <w:r w:rsidR="004576F3">
          <w:t>4</w:t>
        </w:r>
      </w:ins>
      <w:del w:id="542" w:author="S3-223864" w:date="2022-11-21T10:59:00Z">
        <w:r w:rsidRPr="004576F3" w:rsidDel="004576F3">
          <w:rPr>
            <w:rPrChange w:id="543" w:author="S3-223864" w:date="2022-11-21T11:00:00Z">
              <w:rPr>
                <w:highlight w:val="yellow"/>
              </w:rPr>
            </w:rPrChange>
          </w:rPr>
          <w:delText>a</w:delText>
        </w:r>
      </w:del>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pPr>
        <w:pStyle w:val="Heading4"/>
        <w:rPr>
          <w:rFonts w:ascii="Segoe UI" w:hAnsi="Segoe UI" w:cs="Segoe UI"/>
          <w:sz w:val="18"/>
          <w:szCs w:val="18"/>
        </w:rPr>
        <w:pPrChange w:id="544" w:author="S3-223864" w:date="2022-11-21T10:59:00Z">
          <w:pPr>
            <w:pStyle w:val="Heading3"/>
          </w:pPr>
        </w:pPrChange>
      </w:pPr>
      <w:bookmarkStart w:id="545" w:name="_Toc116901616"/>
      <w:bookmarkStart w:id="546" w:name="_Toc120099182"/>
      <w:r>
        <w:rPr>
          <w:rStyle w:val="normaltextrun"/>
          <w:rFonts w:cs="Arial"/>
          <w:szCs w:val="28"/>
        </w:rPr>
        <w:t>5.</w:t>
      </w:r>
      <w:ins w:id="547" w:author="S3-223864" w:date="2022-11-21T10:59:00Z">
        <w:r w:rsidR="004576F3">
          <w:rPr>
            <w:rStyle w:val="normaltextrun"/>
            <w:rFonts w:cs="Arial"/>
            <w:szCs w:val="28"/>
          </w:rPr>
          <w:t>1.</w:t>
        </w:r>
      </w:ins>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545"/>
      <w:bookmarkEnd w:id="546"/>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ins w:id="548" w:author="S3-223864" w:date="2022-11-21T10:59:00Z">
        <w:r w:rsidR="004576F3">
          <w:rPr>
            <w:lang w:val="en-US"/>
          </w:rPr>
          <w:t>s</w:t>
        </w:r>
      </w:ins>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6D7C0D70"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ins w:id="549" w:author="S3-223864" w:date="2022-11-21T10:59:00Z">
        <w:r w:rsidR="004576F3">
          <w:rPr>
            <w:lang w:val="en-US"/>
          </w:rPr>
          <w:t>4</w:t>
        </w:r>
      </w:ins>
      <w:del w:id="550" w:author="S3-223864" w:date="2022-11-21T10:59:00Z">
        <w:r w:rsidRPr="004576F3" w:rsidDel="004576F3">
          <w:rPr>
            <w:lang w:val="en-US"/>
            <w:rPrChange w:id="551" w:author="S3-223864" w:date="2022-11-21T11:00:00Z">
              <w:rPr>
                <w:highlight w:val="yellow"/>
                <w:lang w:val="en-US"/>
              </w:rPr>
            </w:rPrChange>
          </w:rPr>
          <w:delText>a</w:delText>
        </w:r>
      </w:del>
      <w:r w:rsidRPr="00AC1A2B">
        <w:rPr>
          <w:lang w:val="en-US"/>
        </w:rPr>
        <w:t xml:space="preserve">]. In fact, NF consumers and producers are first required to </w:t>
      </w:r>
      <w:r w:rsidRPr="00AC1A2B">
        <w:rPr>
          <w:lang w:val="en-US"/>
        </w:rPr>
        <w:lastRenderedPageBreak/>
        <w:t>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particular services, to particular type of producers, to indicate the restrictions for different resour</w:t>
      </w:r>
      <w:ins w:id="552" w:author="S3-223864" w:date="2022-11-21T11:00:00Z">
        <w:r w:rsidR="004576F3">
          <w:rPr>
            <w:lang w:val="en-US"/>
          </w:rPr>
          <w:t>c</w:t>
        </w:r>
      </w:ins>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215D3273" w:rsidR="00DD1288" w:rsidRDefault="00DD1288">
      <w:pPr>
        <w:pStyle w:val="Heading3"/>
        <w:rPr>
          <w:rStyle w:val="eop"/>
          <w:rFonts w:ascii="Times New Roman" w:hAnsi="Times New Roman" w:cs="Arial"/>
          <w:sz w:val="20"/>
          <w:szCs w:val="32"/>
        </w:rPr>
        <w:pPrChange w:id="553" w:author="S3-223864" w:date="2022-11-21T11:01:00Z">
          <w:pPr>
            <w:pStyle w:val="Heading2"/>
          </w:pPr>
        </w:pPrChange>
      </w:pPr>
      <w:bookmarkStart w:id="554" w:name="_Toc116901617"/>
      <w:bookmarkStart w:id="555" w:name="_Toc120099183"/>
      <w:r>
        <w:rPr>
          <w:rStyle w:val="normaltextrun"/>
          <w:rFonts w:cs="Arial"/>
          <w:szCs w:val="32"/>
        </w:rPr>
        <w:t>5.</w:t>
      </w:r>
      <w:ins w:id="556" w:author="S3-223864" w:date="2022-11-21T11:00:00Z">
        <w:r w:rsidR="004576F3">
          <w:rPr>
            <w:rStyle w:val="normaltextrun"/>
            <w:rFonts w:cs="Arial"/>
            <w:szCs w:val="32"/>
          </w:rPr>
          <w:t>1.</w:t>
        </w:r>
      </w:ins>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554"/>
      <w:bookmarkEnd w:id="555"/>
    </w:p>
    <w:p w14:paraId="33BB707C" w14:textId="43FAD0D9" w:rsidR="00DD1288" w:rsidRPr="00793468" w:rsidRDefault="00DD1288">
      <w:pPr>
        <w:pStyle w:val="Heading4"/>
        <w:rPr>
          <w:rStyle w:val="eop"/>
          <w:sz w:val="32"/>
        </w:rPr>
        <w:pPrChange w:id="557" w:author="S3-223864" w:date="2022-11-21T11:01:00Z">
          <w:pPr>
            <w:pStyle w:val="Heading3"/>
          </w:pPr>
        </w:pPrChange>
      </w:pPr>
      <w:bookmarkStart w:id="558" w:name="_Toc116901401"/>
      <w:bookmarkStart w:id="559" w:name="_Toc116901618"/>
      <w:bookmarkStart w:id="560" w:name="_Toc120099184"/>
      <w:r w:rsidRPr="00793468">
        <w:rPr>
          <w:rStyle w:val="normaltextrun"/>
        </w:rPr>
        <w:t>5.</w:t>
      </w:r>
      <w:ins w:id="561" w:author="S3-223864" w:date="2022-11-21T11:00:00Z">
        <w:r w:rsidR="004576F3">
          <w:rPr>
            <w:rStyle w:val="normaltextrun"/>
          </w:rPr>
          <w:t>1.</w:t>
        </w:r>
      </w:ins>
      <w:r w:rsidR="0090679F">
        <w:rPr>
          <w:rStyle w:val="normaltextrun"/>
        </w:rPr>
        <w:t>4</w:t>
      </w:r>
      <w:r w:rsidRPr="00793468">
        <w:rPr>
          <w:rStyle w:val="normaltextrun"/>
        </w:rPr>
        <w:t>.1</w:t>
      </w:r>
      <w:r w:rsidRPr="00CC4A9F">
        <w:rPr>
          <w:rStyle w:val="tabchar"/>
        </w:rPr>
        <w:tab/>
      </w:r>
      <w:r w:rsidRPr="00793468">
        <w:rPr>
          <w:rStyle w:val="normaltextrun"/>
        </w:rPr>
        <w:t>Description</w:t>
      </w:r>
      <w:bookmarkEnd w:id="558"/>
      <w:bookmarkEnd w:id="559"/>
      <w:bookmarkEnd w:id="560"/>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45A33054" w:rsidR="00DD1288" w:rsidRPr="00793468" w:rsidRDefault="00DD1288">
      <w:pPr>
        <w:pStyle w:val="Heading4"/>
        <w:rPr>
          <w:rStyle w:val="eop"/>
          <w:rFonts w:ascii="Times New Roman" w:hAnsi="Times New Roman"/>
          <w:color w:val="FF0000"/>
          <w:sz w:val="20"/>
        </w:rPr>
        <w:pPrChange w:id="562" w:author="S3-223864" w:date="2022-11-21T11:01:00Z">
          <w:pPr>
            <w:pStyle w:val="Heading3"/>
          </w:pPr>
        </w:pPrChange>
      </w:pPr>
      <w:bookmarkStart w:id="563" w:name="_Toc116901402"/>
      <w:bookmarkStart w:id="564" w:name="_Toc116901619"/>
      <w:bookmarkStart w:id="565" w:name="_Toc120099185"/>
      <w:r w:rsidRPr="00793468">
        <w:rPr>
          <w:rStyle w:val="normaltextrun"/>
        </w:rPr>
        <w:t>5.</w:t>
      </w:r>
      <w:ins w:id="566" w:author="S3-223864" w:date="2022-11-21T11:00:00Z">
        <w:r w:rsidR="004576F3">
          <w:rPr>
            <w:rStyle w:val="normaltextrun"/>
          </w:rPr>
          <w:t>1.</w:t>
        </w:r>
      </w:ins>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563"/>
      <w:bookmarkEnd w:id="564"/>
      <w:bookmarkEnd w:id="565"/>
      <w:r w:rsidRPr="00793468">
        <w:rPr>
          <w:rStyle w:val="eop"/>
        </w:rPr>
        <w:t> </w:t>
      </w:r>
    </w:p>
    <w:p w14:paraId="1F3DEF91" w14:textId="3CECABC6" w:rsidR="00DD1288" w:rsidRPr="002316C5" w:rsidRDefault="00DD1288" w:rsidP="00DD1288">
      <w:r>
        <w:t xml:space="preserve">The mechanisms </w:t>
      </w:r>
      <w:r w:rsidRPr="002316C5">
        <w:t>specified in TS </w:t>
      </w:r>
      <w:r>
        <w:t>23</w:t>
      </w:r>
      <w:r w:rsidRPr="002316C5">
        <w:t>.</w:t>
      </w:r>
      <w:r>
        <w:t>288</w:t>
      </w:r>
      <w:r w:rsidRPr="002316C5">
        <w:t> [</w:t>
      </w:r>
      <w:ins w:id="567" w:author="S3-223864" w:date="2022-11-21T11:01:00Z">
        <w:r w:rsidR="004576F3">
          <w:t>6</w:t>
        </w:r>
      </w:ins>
      <w:del w:id="568" w:author="S3-223864" w:date="2022-11-21T11:01:00Z">
        <w:r w:rsidRPr="004576F3" w:rsidDel="004576F3">
          <w:rPr>
            <w:rPrChange w:id="569" w:author="S3-223864" w:date="2022-11-21T11:01:00Z">
              <w:rPr>
                <w:highlight w:val="yellow"/>
              </w:rPr>
            </w:rPrChange>
          </w:rPr>
          <w:delText>a</w:delText>
        </w:r>
      </w:del>
      <w:r w:rsidRPr="002316C5">
        <w:t xml:space="preserve">] pertaining to </w:t>
      </w:r>
      <w:r>
        <w:t>data collection from NFs, e.g.</w:t>
      </w:r>
      <w:ins w:id="570" w:author="S3-223864" w:date="2022-11-21T11:01:00Z">
        <w:r w:rsidR="004576F3">
          <w:t>,</w:t>
        </w:r>
      </w:ins>
      <w:r>
        <w:t xml:space="preserve"> clause 6.2.2 and analytics, e.g.</w:t>
      </w:r>
      <w:ins w:id="571" w:author="S3-223864" w:date="2022-11-21T11:01:00Z">
        <w:r w:rsidR="004576F3">
          <w:t>,</w:t>
        </w:r>
      </w:ins>
      <w:r>
        <w:t xml:space="preserve"> clause 6.7.</w:t>
      </w:r>
    </w:p>
    <w:p w14:paraId="261C4739" w14:textId="0ACFC856" w:rsidR="00DD1288" w:rsidRPr="00793468" w:rsidRDefault="00DD1288">
      <w:pPr>
        <w:pStyle w:val="Heading4"/>
        <w:rPr>
          <w:rStyle w:val="eop"/>
          <w:rFonts w:ascii="Times New Roman" w:hAnsi="Times New Roman"/>
          <w:sz w:val="20"/>
        </w:rPr>
        <w:pPrChange w:id="572" w:author="S3-223864" w:date="2022-11-21T11:01:00Z">
          <w:pPr>
            <w:pStyle w:val="Heading3"/>
          </w:pPr>
        </w:pPrChange>
      </w:pPr>
      <w:bookmarkStart w:id="573" w:name="_Toc116901403"/>
      <w:bookmarkStart w:id="574" w:name="_Toc116901620"/>
      <w:bookmarkStart w:id="575" w:name="_Toc120099186"/>
      <w:r w:rsidRPr="00793468">
        <w:rPr>
          <w:rStyle w:val="normaltextrun"/>
        </w:rPr>
        <w:t>5.</w:t>
      </w:r>
      <w:ins w:id="576" w:author="S3-223864" w:date="2022-11-21T11:00:00Z">
        <w:r w:rsidR="004576F3">
          <w:rPr>
            <w:rStyle w:val="normaltextrun"/>
          </w:rPr>
          <w:t>1.</w:t>
        </w:r>
      </w:ins>
      <w:r w:rsidR="0090679F">
        <w:rPr>
          <w:rStyle w:val="normaltextrun"/>
        </w:rPr>
        <w:t>4</w:t>
      </w:r>
      <w:r w:rsidRPr="00793468">
        <w:rPr>
          <w:rStyle w:val="normaltextrun"/>
        </w:rPr>
        <w:t>.3</w:t>
      </w:r>
      <w:r w:rsidRPr="00CC4A9F">
        <w:rPr>
          <w:rStyle w:val="tabchar"/>
        </w:rPr>
        <w:tab/>
      </w:r>
      <w:r w:rsidRPr="00793468">
        <w:rPr>
          <w:rStyle w:val="normaltextrun"/>
        </w:rPr>
        <w:t>Evaluation</w:t>
      </w:r>
      <w:bookmarkEnd w:id="573"/>
      <w:bookmarkEnd w:id="574"/>
      <w:bookmarkEnd w:id="575"/>
      <w:r w:rsidRPr="00793468">
        <w:rPr>
          <w:rStyle w:val="eop"/>
        </w:rPr>
        <w:t> </w:t>
      </w:r>
    </w:p>
    <w:p w14:paraId="25E51C5E" w14:textId="5077EB02"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ins w:id="577" w:author="S3-223864" w:date="2022-11-21T11:01:00Z">
        <w:r w:rsidR="004576F3">
          <w:t>,</w:t>
        </w:r>
      </w:ins>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68DB9965" w:rsidR="00DD1288" w:rsidRDefault="00DD1288">
      <w:pPr>
        <w:pStyle w:val="Heading3"/>
        <w:rPr>
          <w:rStyle w:val="eop"/>
          <w:rFonts w:ascii="Times New Roman" w:hAnsi="Times New Roman" w:cs="Arial"/>
          <w:color w:val="FF0000"/>
          <w:sz w:val="20"/>
          <w:szCs w:val="32"/>
        </w:rPr>
        <w:pPrChange w:id="578" w:author="S3-223864" w:date="2022-11-21T11:02:00Z">
          <w:pPr>
            <w:pStyle w:val="Heading2"/>
          </w:pPr>
        </w:pPrChange>
      </w:pPr>
      <w:bookmarkStart w:id="579" w:name="_Toc116901621"/>
      <w:bookmarkStart w:id="580" w:name="_Toc120099187"/>
      <w:r>
        <w:rPr>
          <w:rStyle w:val="normaltextrun"/>
          <w:rFonts w:cs="Arial"/>
          <w:szCs w:val="32"/>
        </w:rPr>
        <w:t>5.</w:t>
      </w:r>
      <w:ins w:id="581" w:author="S3-223864" w:date="2022-11-21T11:01:00Z">
        <w:r w:rsidR="004576F3">
          <w:rPr>
            <w:rStyle w:val="normaltextrun"/>
            <w:rFonts w:cs="Arial"/>
            <w:szCs w:val="32"/>
          </w:rPr>
          <w:t>1</w:t>
        </w:r>
      </w:ins>
      <w:ins w:id="582" w:author="S3-223864" w:date="2022-11-21T11:02:00Z">
        <w:r w:rsidR="004576F3">
          <w:rPr>
            <w:rStyle w:val="normaltextrun"/>
            <w:rFonts w:cs="Arial"/>
            <w:szCs w:val="32"/>
          </w:rPr>
          <w:t>.</w:t>
        </w:r>
      </w:ins>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579"/>
      <w:bookmarkEnd w:id="580"/>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pPr>
        <w:pStyle w:val="Heading4"/>
        <w:rPr>
          <w:rStyle w:val="eop"/>
          <w:rFonts w:ascii="Times New Roman" w:hAnsi="Times New Roman"/>
          <w:szCs w:val="24"/>
        </w:rPr>
        <w:pPrChange w:id="583" w:author="S3-223864" w:date="2022-11-21T11:02:00Z">
          <w:pPr>
            <w:pStyle w:val="Heading3"/>
          </w:pPr>
        </w:pPrChange>
      </w:pPr>
      <w:bookmarkStart w:id="584" w:name="_Toc116901622"/>
      <w:bookmarkStart w:id="585" w:name="_Toc120099188"/>
      <w:r w:rsidRPr="004576F3">
        <w:rPr>
          <w:rStyle w:val="normaltextrun"/>
        </w:rPr>
        <w:t>5.</w:t>
      </w:r>
      <w:ins w:id="586" w:author="S3-223864" w:date="2022-11-21T11:02:00Z">
        <w:r w:rsidR="004576F3" w:rsidRPr="004576F3">
          <w:rPr>
            <w:rStyle w:val="normaltextrun"/>
          </w:rPr>
          <w:t>1.</w:t>
        </w:r>
      </w:ins>
      <w:r w:rsidR="0090679F" w:rsidRPr="004576F3">
        <w:rPr>
          <w:rStyle w:val="normaltextrun"/>
        </w:rPr>
        <w:t>5</w:t>
      </w:r>
      <w:r w:rsidRPr="004576F3">
        <w:rPr>
          <w:rStyle w:val="normaltextrun"/>
        </w:rPr>
        <w:t>.1</w:t>
      </w:r>
      <w:r w:rsidRPr="004576F3">
        <w:rPr>
          <w:rStyle w:val="tabchar"/>
          <w:rPrChange w:id="587" w:author="S3-223864" w:date="2022-11-21T11:02:00Z">
            <w:rPr>
              <w:rStyle w:val="tabchar"/>
              <w:rFonts w:ascii="Calibri" w:hAnsi="Calibri" w:cs="Calibri"/>
              <w:szCs w:val="28"/>
            </w:rPr>
          </w:rPrChange>
        </w:rPr>
        <w:tab/>
      </w:r>
      <w:r w:rsidRPr="004576F3">
        <w:rPr>
          <w:rStyle w:val="normaltextrun"/>
        </w:rPr>
        <w:t>Description</w:t>
      </w:r>
      <w:bookmarkEnd w:id="584"/>
      <w:bookmarkEnd w:id="585"/>
      <w:r w:rsidRPr="004576F3">
        <w:rPr>
          <w:rStyle w:val="eop"/>
        </w:rPr>
        <w:t> </w:t>
      </w:r>
    </w:p>
    <w:p w14:paraId="493ED0E2" w14:textId="34FA57AE" w:rsidR="00DD1288" w:rsidRDefault="00DD1288" w:rsidP="00DD1288">
      <w:r>
        <w:t>According to tenet 6 of [2], a zero</w:t>
      </w:r>
      <w:ins w:id="588" w:author="S3-223864" w:date="2022-11-21T11:02:00Z">
        <w:r w:rsidR="004576F3">
          <w:t>-</w:t>
        </w:r>
      </w:ins>
      <w:del w:id="589" w:author="S3-223864" w:date="2022-11-21T11:02:00Z">
        <w:r w:rsidDel="004576F3">
          <w:delText xml:space="preserve"> </w:delText>
        </w:r>
      </w:del>
      <w:r>
        <w:t>trust architecture has to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“This is a constant cycle of obtaining access, scanning and assessing threats, adapting, and continually reevaluating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defined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lastRenderedPageBreak/>
        <w:t>The relevant principle for the 5GS core network is that, for access to network resources such as network services and data, the access control/management should consider the threat assessment and continuous trust (re-) evaluation results inaddition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71414428" w:rsidR="00DD1288" w:rsidRDefault="00DD1288">
      <w:pPr>
        <w:pStyle w:val="Heading4"/>
        <w:rPr>
          <w:rStyle w:val="eop"/>
          <w:rFonts w:ascii="Times New Roman" w:hAnsi="Times New Roman" w:cs="Arial"/>
          <w:szCs w:val="28"/>
        </w:rPr>
        <w:pPrChange w:id="590" w:author="S3-223864" w:date="2022-11-21T11:02:00Z">
          <w:pPr>
            <w:pStyle w:val="Heading3"/>
          </w:pPr>
        </w:pPrChange>
      </w:pPr>
      <w:bookmarkStart w:id="591" w:name="_Toc116901623"/>
      <w:bookmarkStart w:id="592" w:name="_Toc120099189"/>
      <w:r>
        <w:rPr>
          <w:rStyle w:val="normaltextrun"/>
          <w:rFonts w:cs="Arial"/>
          <w:szCs w:val="28"/>
        </w:rPr>
        <w:t>5.</w:t>
      </w:r>
      <w:ins w:id="593" w:author="S3-223864" w:date="2022-11-21T11:02:00Z">
        <w:r w:rsidR="004576F3">
          <w:rPr>
            <w:rStyle w:val="normaltextrun"/>
            <w:rFonts w:cs="Arial"/>
            <w:szCs w:val="28"/>
          </w:rPr>
          <w:t>1.</w:t>
        </w:r>
      </w:ins>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591"/>
      <w:bookmarkEnd w:id="592"/>
      <w:r>
        <w:rPr>
          <w:rStyle w:val="eop"/>
          <w:rFonts w:cs="Arial"/>
          <w:szCs w:val="28"/>
        </w:rPr>
        <w:t> </w:t>
      </w:r>
    </w:p>
    <w:p w14:paraId="38260F7A" w14:textId="77777777" w:rsidR="00DD1288" w:rsidRDefault="00DD1288" w:rsidP="00DD1288">
      <w:r>
        <w:t xml:space="preserve">The current security mechanisms </w:t>
      </w:r>
    </w:p>
    <w:p w14:paraId="70F37F23" w14:textId="4C5F610C" w:rsidR="00DD1288" w:rsidRDefault="00DD1288" w:rsidP="00CC4A9F">
      <w:pPr>
        <w:rPr>
          <w:rFonts w:ascii="Segoe UI" w:hAnsi="Segoe UI" w:cs="Segoe UI"/>
          <w:color w:val="FF0000"/>
          <w:sz w:val="18"/>
          <w:szCs w:val="18"/>
        </w:rPr>
      </w:pPr>
      <w:r>
        <w:t>All the security mechanisms specified in TS 33.501 [</w:t>
      </w:r>
      <w:ins w:id="594" w:author="S3-223864" w:date="2022-11-21T11:02:00Z">
        <w:r w:rsidR="004576F3">
          <w:t>4</w:t>
        </w:r>
      </w:ins>
      <w:del w:id="595" w:author="S3-223864" w:date="2022-11-21T11:02:00Z">
        <w:r w:rsidRPr="004576F3" w:rsidDel="004576F3">
          <w:rPr>
            <w:rPrChange w:id="596" w:author="S3-223864" w:date="2022-11-21T11:02:00Z">
              <w:rPr>
                <w:highlight w:val="yellow"/>
              </w:rPr>
            </w:rPrChange>
          </w:rPr>
          <w:delText>a</w:delText>
        </w:r>
      </w:del>
      <w:r>
        <w:t>] related to SBA security, in particular clauses 13.3 and 13.4 on authentication and authorization.</w:t>
      </w:r>
    </w:p>
    <w:p w14:paraId="5A274F6E" w14:textId="3033FAB3" w:rsidR="00DD1288" w:rsidRDefault="00DD1288">
      <w:pPr>
        <w:pStyle w:val="Heading4"/>
        <w:rPr>
          <w:rFonts w:ascii="Segoe UI" w:hAnsi="Segoe UI" w:cs="Segoe UI"/>
          <w:sz w:val="18"/>
          <w:szCs w:val="18"/>
        </w:rPr>
        <w:pPrChange w:id="597" w:author="S3-223864" w:date="2022-11-21T11:02:00Z">
          <w:pPr>
            <w:pStyle w:val="Heading3"/>
          </w:pPr>
        </w:pPrChange>
      </w:pPr>
      <w:bookmarkStart w:id="598" w:name="_Toc116901624"/>
      <w:bookmarkStart w:id="599" w:name="_Toc120099190"/>
      <w:r>
        <w:rPr>
          <w:rStyle w:val="normaltextrun"/>
          <w:rFonts w:cs="Arial"/>
          <w:szCs w:val="28"/>
        </w:rPr>
        <w:t>5.</w:t>
      </w:r>
      <w:ins w:id="600" w:author="S3-223864" w:date="2022-11-21T11:02:00Z">
        <w:r w:rsidR="004576F3">
          <w:rPr>
            <w:rStyle w:val="normaltextrun"/>
            <w:rFonts w:cs="Arial"/>
            <w:szCs w:val="28"/>
          </w:rPr>
          <w:t>1.</w:t>
        </w:r>
      </w:ins>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598"/>
      <w:bookmarkEnd w:id="599"/>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17863E3" w:rsidR="00DD1288" w:rsidRDefault="00DD1288">
      <w:pPr>
        <w:pStyle w:val="Heading3"/>
        <w:rPr>
          <w:rStyle w:val="eop"/>
          <w:rFonts w:ascii="Times New Roman" w:hAnsi="Times New Roman" w:cs="Arial"/>
          <w:color w:val="FF0000"/>
          <w:sz w:val="20"/>
          <w:szCs w:val="32"/>
        </w:rPr>
        <w:pPrChange w:id="601" w:author="S3-223864" w:date="2022-11-21T11:03:00Z">
          <w:pPr>
            <w:pStyle w:val="Heading2"/>
          </w:pPr>
        </w:pPrChange>
      </w:pPr>
      <w:bookmarkStart w:id="602" w:name="_Toc116901625"/>
      <w:bookmarkStart w:id="603" w:name="_Toc120099191"/>
      <w:r>
        <w:rPr>
          <w:rStyle w:val="normaltextrun"/>
          <w:rFonts w:cs="Arial"/>
          <w:szCs w:val="32"/>
        </w:rPr>
        <w:t>5.</w:t>
      </w:r>
      <w:ins w:id="604" w:author="S3-223864" w:date="2022-11-21T11:02:00Z">
        <w:r w:rsidR="004576F3">
          <w:rPr>
            <w:rStyle w:val="normaltextrun"/>
            <w:rFonts w:cs="Arial"/>
            <w:szCs w:val="32"/>
          </w:rPr>
          <w:t>1.</w:t>
        </w:r>
      </w:ins>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602"/>
      <w:bookmarkEnd w:id="603"/>
    </w:p>
    <w:p w14:paraId="6B066B95" w14:textId="5FA3B7FD" w:rsidR="00DD1288" w:rsidRDefault="00DD1288">
      <w:pPr>
        <w:pStyle w:val="Heading4"/>
        <w:rPr>
          <w:rStyle w:val="eop"/>
          <w:rFonts w:cs="Arial"/>
          <w:sz w:val="20"/>
          <w:szCs w:val="28"/>
        </w:rPr>
        <w:pPrChange w:id="605" w:author="S3-223864" w:date="2022-11-21T11:03:00Z">
          <w:pPr>
            <w:pStyle w:val="Heading3"/>
          </w:pPr>
        </w:pPrChange>
      </w:pPr>
      <w:bookmarkStart w:id="606" w:name="_Toc116901626"/>
      <w:bookmarkStart w:id="607" w:name="_Toc120099192"/>
      <w:r>
        <w:rPr>
          <w:rStyle w:val="normaltextrun"/>
          <w:rFonts w:cs="Arial"/>
          <w:szCs w:val="28"/>
        </w:rPr>
        <w:t>5.</w:t>
      </w:r>
      <w:ins w:id="608" w:author="S3-223864" w:date="2022-11-21T11:03:00Z">
        <w:r w:rsidR="004576F3">
          <w:rPr>
            <w:rStyle w:val="normaltextrun"/>
            <w:rFonts w:cs="Arial"/>
            <w:szCs w:val="28"/>
          </w:rPr>
          <w:t>1.</w:t>
        </w:r>
      </w:ins>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06"/>
      <w:bookmarkEnd w:id="607"/>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609" w:name="_Hlk115978949"/>
      <w:r w:rsidRPr="00EA262E">
        <w:rPr>
          <w:rStyle w:val="normaltextrun"/>
          <w:i/>
          <w:iCs/>
        </w:rPr>
        <w:t>network traffic and access requests, process that data, and use any insight gained to improve policy creation and enforcement</w:t>
      </w:r>
      <w:bookmarkEnd w:id="609"/>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pPr>
        <w:pStyle w:val="Heading4"/>
        <w:rPr>
          <w:rStyle w:val="eop"/>
          <w:rFonts w:ascii="Times New Roman" w:hAnsi="Times New Roman" w:cs="Arial"/>
          <w:sz w:val="20"/>
          <w:szCs w:val="28"/>
        </w:rPr>
        <w:pPrChange w:id="610" w:author="S3-223864" w:date="2022-11-21T11:03:00Z">
          <w:pPr>
            <w:pStyle w:val="Heading3"/>
          </w:pPr>
        </w:pPrChange>
      </w:pPr>
      <w:bookmarkStart w:id="611" w:name="_Toc116901627"/>
      <w:bookmarkStart w:id="612" w:name="_Toc120099193"/>
      <w:r>
        <w:rPr>
          <w:rStyle w:val="normaltextrun"/>
          <w:rFonts w:cs="Arial"/>
          <w:szCs w:val="28"/>
        </w:rPr>
        <w:t>5.</w:t>
      </w:r>
      <w:ins w:id="613" w:author="S3-223864" w:date="2022-11-21T11:03:00Z">
        <w:r w:rsidR="004576F3">
          <w:rPr>
            <w:rStyle w:val="normaltextrun"/>
            <w:rFonts w:cs="Arial"/>
            <w:szCs w:val="28"/>
          </w:rPr>
          <w:t>1.</w:t>
        </w:r>
      </w:ins>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11"/>
      <w:bookmarkEnd w:id="612"/>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pPr>
        <w:pStyle w:val="Heading4"/>
        <w:rPr>
          <w:rStyle w:val="eop"/>
          <w:rFonts w:ascii="Times New Roman" w:hAnsi="Times New Roman" w:cs="Arial"/>
          <w:sz w:val="20"/>
          <w:szCs w:val="28"/>
        </w:rPr>
        <w:pPrChange w:id="614" w:author="S3-223864" w:date="2022-11-21T11:03:00Z">
          <w:pPr>
            <w:pStyle w:val="Heading3"/>
          </w:pPr>
        </w:pPrChange>
      </w:pPr>
      <w:bookmarkStart w:id="615" w:name="_Toc116901628"/>
      <w:bookmarkStart w:id="616" w:name="_Toc120099194"/>
      <w:r>
        <w:rPr>
          <w:rStyle w:val="normaltextrun"/>
          <w:rFonts w:cs="Arial"/>
          <w:szCs w:val="28"/>
        </w:rPr>
        <w:t>5.</w:t>
      </w:r>
      <w:ins w:id="617" w:author="S3-223864" w:date="2022-11-21T11:03:00Z">
        <w:r w:rsidR="004576F3">
          <w:rPr>
            <w:rStyle w:val="normaltextrun"/>
            <w:rFonts w:cs="Arial"/>
            <w:szCs w:val="28"/>
          </w:rPr>
          <w:t>1.</w:t>
        </w:r>
      </w:ins>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15"/>
      <w:bookmarkEnd w:id="616"/>
      <w:r>
        <w:rPr>
          <w:rStyle w:val="eop"/>
          <w:rFonts w:cs="Arial"/>
          <w:szCs w:val="28"/>
        </w:rPr>
        <w:t> </w:t>
      </w:r>
    </w:p>
    <w:p w14:paraId="4415FF9B" w14:textId="2E2EA52A" w:rsidR="00DD1288" w:rsidRDefault="00DD1288" w:rsidP="00DD1288">
      <w:r w:rsidRPr="00EA262E">
        <w:t>Tenet 7 is a</w:t>
      </w:r>
      <w:r>
        <w:t>n</w:t>
      </w:r>
      <w:r w:rsidRPr="00EA262E">
        <w:t xml:space="preserve"> </w:t>
      </w:r>
      <w:r>
        <w:t xml:space="preserve">overall </w:t>
      </w:r>
      <w:r w:rsidRPr="00EA262E">
        <w:t xml:space="preserve">directive </w:t>
      </w:r>
      <w:ins w:id="618" w:author="S3-224126-r1 was S3-223868" w:date="2022-11-21T11:15:00Z">
        <w:r w:rsidR="0095104B">
          <w:t>for</w:t>
        </w:r>
      </w:ins>
      <w:del w:id="619" w:author="S3-224126-r1 was S3-223868" w:date="2022-11-21T11:15:00Z">
        <w:r w:rsidRPr="00EA262E" w:rsidDel="0095104B">
          <w:delText>to</w:delText>
        </w:r>
      </w:del>
      <w:r w:rsidRPr="00EA262E">
        <w:t xml:space="preserve"> </w:t>
      </w:r>
      <w:del w:id="620" w:author="S3-224126-r1 was S3-223868" w:date="2022-11-21T11:15:00Z">
        <w:r w:rsidDel="0095104B">
          <w:delText xml:space="preserve">network </w:delText>
        </w:r>
      </w:del>
      <w:r>
        <w:t>operator</w:t>
      </w:r>
      <w:del w:id="621" w:author="S3-224126-r1 was S3-223868" w:date="2022-11-21T11:16:00Z">
        <w:r w:rsidDel="0095104B">
          <w:delText>s</w:delText>
        </w:r>
      </w:del>
      <w:ins w:id="622" w:author="S3-224126-r1 was S3-223868" w:date="2022-11-21T11:16:00Z">
        <w:r w:rsidR="0095104B">
          <w:t xml:space="preserve"> network</w:t>
        </w:r>
      </w:ins>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pPr>
        <w:pStyle w:val="Heading3"/>
        <w:pPrChange w:id="623" w:author="S3-223864" w:date="2022-11-21T11:03:00Z">
          <w:pPr>
            <w:pStyle w:val="Heading2"/>
          </w:pPr>
        </w:pPrChange>
      </w:pPr>
      <w:bookmarkStart w:id="624" w:name="_Toc116901404"/>
      <w:bookmarkStart w:id="625" w:name="_Toc116901629"/>
      <w:bookmarkStart w:id="626" w:name="_Toc120099195"/>
      <w:r>
        <w:lastRenderedPageBreak/>
        <w:t>5.</w:t>
      </w:r>
      <w:ins w:id="627" w:author="S3-223864" w:date="2022-11-21T11:03:00Z">
        <w:r w:rsidR="004576F3">
          <w:t>1.</w:t>
        </w:r>
      </w:ins>
      <w:r>
        <w:t>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624"/>
      <w:bookmarkEnd w:id="625"/>
      <w:bookmarkEnd w:id="626"/>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pPr>
        <w:pStyle w:val="Heading4"/>
        <w:pPrChange w:id="628" w:author="S3-223864" w:date="2022-11-21T11:04:00Z">
          <w:pPr>
            <w:pStyle w:val="Heading3"/>
          </w:pPr>
        </w:pPrChange>
      </w:pPr>
      <w:bookmarkStart w:id="629" w:name="_Toc116901405"/>
      <w:bookmarkStart w:id="630" w:name="_Toc116901630"/>
      <w:bookmarkStart w:id="631" w:name="_Toc120099196"/>
      <w:r>
        <w:t>5.</w:t>
      </w:r>
      <w:ins w:id="632" w:author="S3-223864" w:date="2022-11-21T11:03:00Z">
        <w:r w:rsidR="004576F3">
          <w:t>1.</w:t>
        </w:r>
      </w:ins>
      <w:r>
        <w:t>Y.1</w:t>
      </w:r>
      <w:r>
        <w:tab/>
        <w:t>Description</w:t>
      </w:r>
      <w:bookmarkEnd w:id="629"/>
      <w:bookmarkEnd w:id="630"/>
      <w:bookmarkEnd w:id="631"/>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pPr>
        <w:pStyle w:val="Heading4"/>
        <w:pPrChange w:id="633" w:author="S3-223864" w:date="2022-11-21T11:04:00Z">
          <w:pPr>
            <w:pStyle w:val="Heading3"/>
          </w:pPr>
        </w:pPrChange>
      </w:pPr>
      <w:bookmarkStart w:id="634" w:name="_Toc116901406"/>
      <w:bookmarkStart w:id="635" w:name="_Toc116901631"/>
      <w:bookmarkStart w:id="636" w:name="_Toc120099197"/>
      <w:r>
        <w:t>5.</w:t>
      </w:r>
      <w:ins w:id="637" w:author="S3-223864" w:date="2022-11-21T11:03:00Z">
        <w:r w:rsidR="004576F3">
          <w:t>1.</w:t>
        </w:r>
      </w:ins>
      <w:r>
        <w:t>Y.2</w:t>
      </w:r>
      <w:r>
        <w:tab/>
        <w:t>Relevant security mechanisms</w:t>
      </w:r>
      <w:bookmarkEnd w:id="634"/>
      <w:bookmarkEnd w:id="635"/>
      <w:bookmarkEnd w:id="636"/>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pPr>
        <w:pStyle w:val="Heading4"/>
        <w:pPrChange w:id="638" w:author="S3-223864" w:date="2022-11-21T11:04:00Z">
          <w:pPr>
            <w:pStyle w:val="Heading3"/>
          </w:pPr>
        </w:pPrChange>
      </w:pPr>
      <w:bookmarkStart w:id="639" w:name="_Toc116901407"/>
      <w:bookmarkStart w:id="640" w:name="_Toc116901632"/>
      <w:bookmarkStart w:id="641" w:name="_Toc120099198"/>
      <w:r>
        <w:t>5.</w:t>
      </w:r>
      <w:ins w:id="642" w:author="S3-223864" w:date="2022-11-21T11:03:00Z">
        <w:r w:rsidR="004576F3">
          <w:t>1.</w:t>
        </w:r>
      </w:ins>
      <w:r>
        <w:t>Y.3</w:t>
      </w:r>
      <w:r>
        <w:tab/>
        <w:t>Evaluation</w:t>
      </w:r>
      <w:bookmarkEnd w:id="639"/>
      <w:bookmarkEnd w:id="640"/>
      <w:bookmarkEnd w:id="641"/>
    </w:p>
    <w:p w14:paraId="5B71A74E" w14:textId="66A30966" w:rsidR="00165DE2" w:rsidRPr="001B0C98" w:rsidRDefault="00165DE2" w:rsidP="00165DE2">
      <w:pPr>
        <w:pStyle w:val="EditorsNote"/>
      </w:pPr>
      <w:r>
        <w:t>Editor's Note: This clause gives an analysis and a stand</w:t>
      </w:r>
      <w:ins w:id="643" w:author="S3-223864" w:date="2022-11-21T11:04:00Z">
        <w:r w:rsidR="004576F3">
          <w:t>-</w:t>
        </w:r>
      </w:ins>
      <w:del w:id="644" w:author="S3-223864" w:date="2022-11-21T11:04:00Z">
        <w:r w:rsidDel="004576F3">
          <w:delText xml:space="preserve"> </w:delText>
        </w:r>
      </w:del>
      <w:r>
        <w:t>point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645" w:name="_Toc116901408"/>
      <w:bookmarkStart w:id="646" w:name="_Toc116901633"/>
      <w:bookmarkStart w:id="647" w:name="_Toc120099199"/>
      <w:r>
        <w:rPr>
          <w:noProof/>
        </w:rPr>
        <w:t>5.</w:t>
      </w:r>
      <w:r w:rsidR="0090679F">
        <w:rPr>
          <w:noProof/>
        </w:rPr>
        <w:t>2</w:t>
      </w:r>
      <w:r>
        <w:rPr>
          <w:noProof/>
        </w:rPr>
        <w:tab/>
        <w:t xml:space="preserve"> Tenet Evaluation summary</w:t>
      </w:r>
      <w:bookmarkEnd w:id="645"/>
      <w:bookmarkEnd w:id="646"/>
      <w:bookmarkEnd w:id="647"/>
      <w:r>
        <w:rPr>
          <w:noProof/>
        </w:rPr>
        <w:t xml:space="preserve"> </w:t>
      </w:r>
    </w:p>
    <w:p w14:paraId="05AE3FED" w14:textId="28A1C23C" w:rsidR="00B76127" w:rsidRDefault="00B76127" w:rsidP="00B76127">
      <w:r>
        <w:t>Based on the evaluation discussed in Clause 5.</w:t>
      </w:r>
      <w:ins w:id="648" w:author="S3-223864" w:date="2022-11-21T11:04:00Z">
        <w:r w:rsidR="003061FE">
          <w:t>1</w:t>
        </w:r>
      </w:ins>
      <w:del w:id="649" w:author="S3-223864" w:date="2022-11-21T11:04:00Z">
        <w:r w:rsidDel="003061FE">
          <w:delText>Z</w:delText>
        </w:r>
      </w:del>
      <w:r>
        <w:t xml:space="preserve"> related to the zero</w:t>
      </w:r>
      <w:ins w:id="650" w:author="S3-223864" w:date="2022-11-21T11:04:00Z">
        <w:r w:rsidR="003061FE">
          <w:t>-</w:t>
        </w:r>
      </w:ins>
      <w:del w:id="651" w:author="S3-223864" w:date="2022-11-21T11:04:00Z">
        <w:r w:rsidDel="003061FE">
          <w:delText xml:space="preserve"> </w:delText>
        </w:r>
      </w:del>
      <w:r>
        <w:t>trust tenets and the current security mechanisms, an overview of the tenets whose applicability needs additional work in 5GS is presented in the following Table 5.</w:t>
      </w:r>
      <w:ins w:id="652" w:author="S3-223864" w:date="2022-11-21T11:04:00Z">
        <w:r w:rsidR="003061FE">
          <w:t>2</w:t>
        </w:r>
      </w:ins>
      <w:del w:id="653" w:author="S3-223864" w:date="2022-11-21T11:04:00Z">
        <w:r w:rsidDel="003061FE">
          <w:delText>Z</w:delText>
        </w:r>
      </w:del>
      <w:r>
        <w:t xml:space="preserve">-1. </w:t>
      </w:r>
    </w:p>
    <w:p w14:paraId="08D70E70" w14:textId="22A99528" w:rsidR="00B76127" w:rsidRDefault="00B76127" w:rsidP="00B76127">
      <w:pPr>
        <w:jc w:val="center"/>
      </w:pPr>
      <w:r>
        <w:t>Table 5.</w:t>
      </w:r>
      <w:ins w:id="654" w:author="S3-223864" w:date="2022-11-21T11:04:00Z">
        <w:r w:rsidR="003061FE">
          <w:t>2</w:t>
        </w:r>
      </w:ins>
      <w:del w:id="655" w:author="S3-223864" w:date="2022-11-21T11:04:00Z">
        <w:r w:rsidDel="003061FE">
          <w:delText>Z</w:delText>
        </w:r>
      </w:del>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656" w:name="_Toc112673695"/>
      <w:bookmarkStart w:id="657" w:name="_Toc116901409"/>
      <w:bookmarkStart w:id="658" w:name="_Toc116901634"/>
      <w:bookmarkStart w:id="659" w:name="_Toc120099200"/>
      <w:r>
        <w:t>6</w:t>
      </w:r>
      <w:r w:rsidR="001C7929" w:rsidRPr="004D3578">
        <w:tab/>
      </w:r>
      <w:r w:rsidR="001C7929">
        <w:t>Key issues</w:t>
      </w:r>
      <w:bookmarkEnd w:id="465"/>
      <w:bookmarkEnd w:id="656"/>
      <w:bookmarkEnd w:id="657"/>
      <w:bookmarkEnd w:id="658"/>
      <w:bookmarkEnd w:id="659"/>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660" w:name="_Toc116901410"/>
      <w:bookmarkStart w:id="661" w:name="_Toc116901635"/>
      <w:bookmarkStart w:id="662" w:name="_Toc105088937"/>
      <w:bookmarkStart w:id="663" w:name="_Toc120099201"/>
      <w:r>
        <w:t>6.</w:t>
      </w:r>
      <w:r w:rsidR="0090679F">
        <w:t>1</w:t>
      </w:r>
      <w:r>
        <w:tab/>
        <w:t xml:space="preserve">Key Issue #1: Need for continuous </w:t>
      </w:r>
      <w:r w:rsidRPr="006A60C5">
        <w:t>security monitoring</w:t>
      </w:r>
      <w:bookmarkEnd w:id="660"/>
      <w:bookmarkEnd w:id="661"/>
      <w:bookmarkEnd w:id="663"/>
      <w:r w:rsidDel="0000696E">
        <w:t xml:space="preserve"> </w:t>
      </w:r>
      <w:bookmarkEnd w:id="662"/>
    </w:p>
    <w:p w14:paraId="79C102C7" w14:textId="73D80995" w:rsidR="00B76127" w:rsidRDefault="00B76127" w:rsidP="00B76127">
      <w:pPr>
        <w:pStyle w:val="Heading3"/>
      </w:pPr>
      <w:bookmarkStart w:id="664" w:name="_Toc105088938"/>
      <w:bookmarkStart w:id="665" w:name="_Toc116901411"/>
      <w:bookmarkStart w:id="666" w:name="_Toc116901636"/>
      <w:bookmarkStart w:id="667" w:name="_Toc120099202"/>
      <w:r>
        <w:t>6.</w:t>
      </w:r>
      <w:r w:rsidR="0090679F">
        <w:t>1</w:t>
      </w:r>
      <w:r>
        <w:t>.1</w:t>
      </w:r>
      <w:r>
        <w:tab/>
        <w:t>Key issue details</w:t>
      </w:r>
      <w:bookmarkEnd w:id="664"/>
      <w:bookmarkEnd w:id="665"/>
      <w:bookmarkEnd w:id="666"/>
      <w:bookmarkEnd w:id="667"/>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w:t>
      </w:r>
      <w:r>
        <w:lastRenderedPageBreak/>
        <w:t xml:space="preserve">threats/privilege misuse or cyber-attacks), then such NF behaviour information or related threat assessments will not be considered in the current security mechanisms (e.g., for any service access). </w:t>
      </w:r>
      <w:r w:rsidRPr="00213214">
        <w:t xml:space="preserve">Some of the zero trust tenets [2] (i.e,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67215570" w14:textId="0E85112C" w:rsidR="00B76127" w:rsidDel="00883A0D" w:rsidRDefault="00B76127" w:rsidP="00B76127">
      <w:pPr>
        <w:pStyle w:val="CommentText"/>
        <w:rPr>
          <w:del w:id="668" w:author="S3-224031-r7 was S3-223863" w:date="2022-11-21T11:12:00Z"/>
        </w:rPr>
      </w:pPr>
      <w:del w:id="669" w:author="S3-224031-r7 was S3-223863" w:date="2022-11-21T11:07:00Z">
        <w:r w:rsidDel="00883A0D">
          <w:delText>T</w:delText>
        </w:r>
        <w:r w:rsidRPr="00213214" w:rsidDel="00883A0D">
          <w:delText>o achieve zero trust, the operator network (as in tenet 7) must</w:delText>
        </w:r>
      </w:del>
      <w:del w:id="670" w:author="S3-224031-r7 was S3-223863" w:date="2022-11-21T11:08:00Z">
        <w:r w:rsidRPr="00213214" w:rsidDel="00883A0D">
          <w:delText xml:space="preserve"> gather as much data as possible about the state of the network function/application function, such as security posture, access request(s), communication, etc.,</w:delText>
        </w:r>
        <w:r w:rsidDel="00883A0D">
          <w:delText xml:space="preserve"> </w:delText>
        </w:r>
        <w:r w:rsidRPr="00213214" w:rsidDel="00883A0D">
          <w:delText>process that data, and use any insights gained to improve policy creation and enforcement</w:delText>
        </w:r>
        <w:r w:rsidDel="00883A0D">
          <w:delText xml:space="preserve"> (e.g., to improve security posture)</w:delText>
        </w:r>
        <w:r w:rsidRPr="00213214" w:rsidDel="00883A0D">
          <w:delText>.</w:delText>
        </w:r>
      </w:del>
      <w:del w:id="671" w:author="S3-224031-r7 was S3-223863" w:date="2022-11-21T11:12:00Z">
        <w:r w:rsidDel="00883A0D">
          <w:delText xml:space="preserve">  </w:delText>
        </w:r>
      </w:del>
    </w:p>
    <w:p w14:paraId="04D79237" w14:textId="58C70BC3" w:rsidR="00B76127" w:rsidRDefault="00B76127" w:rsidP="00B76127">
      <w:pPr>
        <w:pStyle w:val="CommentText"/>
      </w:pPr>
      <w:del w:id="672" w:author="S3-224031-r7 was S3-223863" w:date="2022-11-21T11:08:00Z">
        <w:r w:rsidDel="00883A0D">
          <w:delText>No specification in 5GS guides continuous security monitoring and trust evaluation while considering the historical statistics, malicious behaviours, security posture, and risk factors. As a result, t</w:delText>
        </w:r>
      </w:del>
      <w:ins w:id="673" w:author="S3-224031-r7 was S3-223863" w:date="2022-11-21T11:08:00Z">
        <w:r w:rsidR="00883A0D">
          <w:t>T</w:t>
        </w:r>
      </w:ins>
      <w:r>
        <w:t xml:space="preserve">he solutions addressing this key issue can </w:t>
      </w:r>
      <w:ins w:id="674" w:author="S3-224031-r7 was S3-223863" w:date="2022-11-21T11:08:00Z">
        <w:r w:rsidR="00883A0D">
          <w:t xml:space="preserve">aim to </w:t>
        </w:r>
      </w:ins>
      <w:r>
        <w:t xml:space="preserve">identify </w:t>
      </w:r>
      <w:del w:id="675" w:author="S3-224031-r7 was S3-223863" w:date="2022-11-21T11:08:00Z">
        <w:r w:rsidDel="00883A0D">
          <w:delText xml:space="preserve">various NF/AF </w:delText>
        </w:r>
      </w:del>
      <w:r>
        <w:t xml:space="preserve">relevant factors for data collection </w:t>
      </w:r>
      <w:ins w:id="676" w:author="S3-224031-r7 was S3-223863" w:date="2022-11-21T11:08:00Z">
        <w:r w:rsidR="00883A0D">
          <w:t>t</w:t>
        </w:r>
      </w:ins>
      <w:ins w:id="677" w:author="S3-224031-r7 was S3-223863" w:date="2022-11-21T11:09:00Z">
        <w:r w:rsidR="00883A0D">
          <w:t>hat could potentially enhance</w:t>
        </w:r>
      </w:ins>
      <w:del w:id="678" w:author="S3-224031-r7 was S3-223863" w:date="2022-11-21T11:09:00Z">
        <w:r w:rsidDel="00883A0D">
          <w:delText>to enable</w:delText>
        </w:r>
      </w:del>
      <w:r>
        <w:t xml:space="preserve"> security monitoring and </w:t>
      </w:r>
      <w:ins w:id="679" w:author="S3-224031-r7 was S3-223863" w:date="2022-11-21T11:09:00Z">
        <w:r w:rsidR="00883A0D">
          <w:t>mitigate against insider attacks</w:t>
        </w:r>
      </w:ins>
      <w:ins w:id="680" w:author="Rapporteur" w:date="2022-11-21T11:25:00Z">
        <w:r w:rsidR="002866AB">
          <w:t>.</w:t>
        </w:r>
      </w:ins>
      <w:del w:id="681" w:author="S3-224031-r7 was S3-223863" w:date="2022-11-21T11:09:00Z">
        <w:r w:rsidDel="00883A0D">
          <w:delText>continual trust evaluation. Furthermore, findings of the security monitoring and continuous trust evaluation results (i.e., insights) may be used in the core network to propose and implement necessary security controls depending on the Operator's policies</w:delText>
        </w:r>
      </w:del>
      <w:del w:id="682" w:author="S3-224031-r7 was S3-223863" w:date="2022-11-21T11:11:00Z">
        <w:r w:rsidDel="00883A0D">
          <w:delText>.</w:delText>
        </w:r>
      </w:del>
      <w:r>
        <w:t xml:space="preserve"> The solution(s), where relevant, can consider the work being carried out in TR 33.738 [3] (e.g., anomalous NF behaviour detection, cyber-attack detection etc.,)</w:t>
      </w:r>
      <w:del w:id="683" w:author="S3-224031-r7 was S3-223863" w:date="2022-11-21T11:10:00Z">
        <w:r w:rsidDel="00883A0D">
          <w:delText xml:space="preserve"> to enable continuous security monitoring and trust evaluation accordingly</w:delText>
        </w:r>
      </w:del>
      <w:r>
        <w:t>.</w:t>
      </w:r>
    </w:p>
    <w:p w14:paraId="5D110A5E" w14:textId="01F7855B" w:rsidR="00B76127" w:rsidDel="00883A0D" w:rsidRDefault="00B76127">
      <w:pPr>
        <w:pStyle w:val="NO"/>
        <w:rPr>
          <w:del w:id="684" w:author="S3-224031-r7 was S3-223863" w:date="2022-11-21T11:10:00Z"/>
        </w:rPr>
        <w:pPrChange w:id="685" w:author="S3-224031-r7 was S3-223863" w:date="2022-11-21T11:13:00Z">
          <w:pPr>
            <w:pStyle w:val="EditorsNote"/>
          </w:pPr>
        </w:pPrChange>
      </w:pPr>
      <w:del w:id="686" w:author="S3-224031-r7 was S3-223863" w:date="2022-11-21T11:10:00Z">
        <w:r w:rsidDel="00883A0D">
          <w:delText>Editor’s Note: Key Issue details is FFS.</w:delText>
        </w:r>
      </w:del>
    </w:p>
    <w:p w14:paraId="0FC3A4FD" w14:textId="3EC74225" w:rsidR="00883A0D" w:rsidRDefault="00883A0D">
      <w:pPr>
        <w:pStyle w:val="NO"/>
        <w:rPr>
          <w:ins w:id="687" w:author="S3-224031-r7 was S3-223863" w:date="2022-11-21T11:10:00Z"/>
        </w:rPr>
        <w:pPrChange w:id="688" w:author="S3-224031-r7 was S3-223863" w:date="2022-11-21T11:13:00Z">
          <w:pPr>
            <w:pStyle w:val="EditorsNote"/>
          </w:pPr>
        </w:pPrChange>
      </w:pPr>
      <w:ins w:id="689" w:author="S3-224031-r7 was S3-223863" w:date="2022-11-21T11:10:00Z">
        <w:r w:rsidRPr="00883A0D">
          <w:t>NOTE: Considering [2], Zero trust security models assume that an attacker may be present in the environment.</w:t>
        </w:r>
      </w:ins>
    </w:p>
    <w:p w14:paraId="71C78F70" w14:textId="0D810D20" w:rsidR="00B76127" w:rsidRDefault="00B76127" w:rsidP="00B76127">
      <w:pPr>
        <w:pStyle w:val="Heading3"/>
      </w:pPr>
      <w:bookmarkStart w:id="690" w:name="_Toc105088939"/>
      <w:bookmarkStart w:id="691" w:name="_Toc116901412"/>
      <w:bookmarkStart w:id="692" w:name="_Toc116901637"/>
      <w:bookmarkStart w:id="693" w:name="_Toc120099203"/>
      <w:r>
        <w:t>6.</w:t>
      </w:r>
      <w:r w:rsidR="0090679F">
        <w:t>1</w:t>
      </w:r>
      <w:r>
        <w:t>.2</w:t>
      </w:r>
      <w:r>
        <w:tab/>
        <w:t>Security threats</w:t>
      </w:r>
      <w:bookmarkEnd w:id="690"/>
      <w:bookmarkEnd w:id="691"/>
      <w:bookmarkEnd w:id="692"/>
      <w:bookmarkEnd w:id="693"/>
    </w:p>
    <w:p w14:paraId="0FD6ACFB" w14:textId="574CA9A0" w:rsidR="00B76127" w:rsidDel="00883A0D" w:rsidRDefault="00B76127" w:rsidP="00CC4A9F">
      <w:pPr>
        <w:pStyle w:val="EditorsNote"/>
        <w:rPr>
          <w:del w:id="694" w:author="S3-224031-r7 was S3-223863" w:date="2022-11-21T11:11:00Z"/>
        </w:rPr>
      </w:pPr>
      <w:del w:id="695" w:author="S3-224031-r7 was S3-223863" w:date="2022-11-21T11:11:00Z">
        <w:r w:rsidDel="00883A0D">
          <w:delText>Editor’s Note: The threat is FFS.</w:delText>
        </w:r>
      </w:del>
    </w:p>
    <w:p w14:paraId="0316E0DA" w14:textId="3E388349" w:rsidR="00883A0D" w:rsidRPr="005463D2" w:rsidRDefault="00883A0D" w:rsidP="00883A0D">
      <w:pPr>
        <w:rPr>
          <w:ins w:id="696" w:author="S3-224031-r7 was S3-223863" w:date="2022-11-21T11:11:00Z"/>
        </w:rPr>
      </w:pPr>
      <w:ins w:id="697" w:author="S3-224031-r7 was S3-223863" w:date="2022-11-21T11:11:00Z">
        <w:r>
          <w:t>If any NF that has been deployed in the core network, becomes compromised or starts to behave maliciously, and remain undetected then the NF could be misused in attacks</w:t>
        </w:r>
      </w:ins>
      <w:ins w:id="698" w:author="Rapporteur" w:date="2022-11-21T11:25:00Z">
        <w:r w:rsidR="002866AB">
          <w:t xml:space="preserve"> </w:t>
        </w:r>
      </w:ins>
      <w:ins w:id="699" w:author="S3-224031-r7 was S3-223863" w:date="2022-11-21T11:11:00Z">
        <w:r>
          <w:t>leading to a service failure, data loss/theft, etc.</w:t>
        </w:r>
      </w:ins>
    </w:p>
    <w:p w14:paraId="1FBCC6FE" w14:textId="62FDD35A" w:rsidR="00883A0D" w:rsidDel="002866AB" w:rsidRDefault="00883A0D" w:rsidP="00883A0D">
      <w:pPr>
        <w:pStyle w:val="EditorsNote"/>
        <w:rPr>
          <w:ins w:id="700" w:author="S3-224031-r7 was S3-223863" w:date="2022-11-21T11:11:00Z"/>
          <w:del w:id="701" w:author="Rapporteur" w:date="2022-11-21T11:26:00Z"/>
        </w:rPr>
      </w:pPr>
      <w:ins w:id="702" w:author="S3-224031-r7 was S3-223863" w:date="2022-11-21T11:11:00Z">
        <w:r>
          <w:t>Editor's Note: Further details on the threats and attacks are FFS.</w:t>
        </w:r>
      </w:ins>
    </w:p>
    <w:p w14:paraId="39B6E53D" w14:textId="77777777" w:rsidR="00B76127" w:rsidRPr="005463D2" w:rsidRDefault="00B76127">
      <w:pPr>
        <w:pStyle w:val="EditorsNote"/>
        <w:pPrChange w:id="703" w:author="Rapporteur" w:date="2022-11-21T11:26:00Z">
          <w:pPr/>
        </w:pPrChange>
      </w:pPr>
    </w:p>
    <w:p w14:paraId="388516A6" w14:textId="16875C9C" w:rsidR="00B76127" w:rsidRDefault="00B76127" w:rsidP="00B76127">
      <w:pPr>
        <w:pStyle w:val="Heading3"/>
      </w:pPr>
      <w:bookmarkStart w:id="704" w:name="_Toc105088940"/>
      <w:bookmarkStart w:id="705" w:name="_Toc116901413"/>
      <w:bookmarkStart w:id="706" w:name="_Toc116901638"/>
      <w:bookmarkStart w:id="707" w:name="_Toc120099204"/>
      <w:r>
        <w:t>6.</w:t>
      </w:r>
      <w:r w:rsidR="0090679F">
        <w:t>1</w:t>
      </w:r>
      <w:r>
        <w:t>.3</w:t>
      </w:r>
      <w:r>
        <w:tab/>
        <w:t>Potential security requirements</w:t>
      </w:r>
      <w:bookmarkEnd w:id="704"/>
      <w:bookmarkEnd w:id="705"/>
      <w:bookmarkEnd w:id="706"/>
      <w:bookmarkEnd w:id="707"/>
    </w:p>
    <w:p w14:paraId="64C2AEB3" w14:textId="437D2FBF" w:rsidR="00B76127" w:rsidDel="00883A0D" w:rsidRDefault="00B76127" w:rsidP="00CC4A9F">
      <w:pPr>
        <w:pStyle w:val="EditorsNote"/>
        <w:rPr>
          <w:del w:id="708" w:author="S3-224031-r7 was S3-223863" w:date="2022-11-21T11:11:00Z"/>
        </w:rPr>
      </w:pPr>
      <w:del w:id="709" w:author="S3-224031-r7 was S3-223863" w:date="2022-11-21T11:11:00Z">
        <w:r w:rsidDel="00883A0D">
          <w:delText>Editor’s Note: The security requirement is FFS.</w:delText>
        </w:r>
      </w:del>
    </w:p>
    <w:p w14:paraId="08DB41C0" w14:textId="68B50D95" w:rsidR="00883A0D" w:rsidRDefault="00883A0D" w:rsidP="00883A0D">
      <w:pPr>
        <w:rPr>
          <w:ins w:id="710" w:author="S3-224031-r7 was S3-223863" w:date="2022-11-21T11:11:00Z"/>
        </w:rPr>
      </w:pPr>
      <w:ins w:id="711" w:author="S3-224031-r7 was S3-223863" w:date="2022-11-21T11:11:00Z">
        <w:r>
          <w:t xml:space="preserve">The 5GS </w:t>
        </w:r>
        <w:del w:id="712" w:author="Rapporteur" w:date="2022-11-21T11:26:00Z">
          <w:r w:rsidDel="002866AB">
            <w:delText xml:space="preserve"> </w:delText>
          </w:r>
        </w:del>
        <w:r w:rsidRPr="002866AB">
          <w:rPr>
            <w:rPrChange w:id="713" w:author="Rapporteur" w:date="2022-11-21T11:26:00Z">
              <w:rPr>
                <w:highlight w:val="yellow"/>
              </w:rPr>
            </w:rPrChange>
          </w:rPr>
          <w:t>is required to</w:t>
        </w:r>
        <w:r>
          <w:t xml:space="preserve"> support mechanisms to collect necessary data to enable security monitoring.</w:t>
        </w:r>
        <w:del w:id="714" w:author="Rapporteur" w:date="2022-11-21T11:26:00Z">
          <w:r w:rsidDel="002866AB">
            <w:delText>.</w:delText>
          </w:r>
        </w:del>
      </w:ins>
    </w:p>
    <w:p w14:paraId="5E7606DD" w14:textId="77777777" w:rsidR="00883A0D" w:rsidRDefault="00883A0D" w:rsidP="00883A0D">
      <w:pPr>
        <w:pStyle w:val="NO"/>
        <w:rPr>
          <w:ins w:id="715" w:author="S3-224031-r7 was S3-223863" w:date="2022-11-21T11:11:00Z"/>
          <w:noProof/>
        </w:rPr>
      </w:pPr>
      <w:ins w:id="716" w:author="S3-224031-r7 was S3-223863" w:date="2022-11-21T11:11:00Z">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ins>
    </w:p>
    <w:p w14:paraId="70F23B40" w14:textId="77777777" w:rsidR="00883A0D" w:rsidRDefault="00883A0D" w:rsidP="00883A0D">
      <w:pPr>
        <w:pStyle w:val="NO"/>
        <w:rPr>
          <w:ins w:id="717" w:author="S3-224031-r7 was S3-223863" w:date="2022-11-21T11:11:00Z"/>
          <w:noProof/>
        </w:rPr>
      </w:pPr>
      <w:ins w:id="718" w:author="S3-224031-r7 was S3-223863" w:date="2022-11-21T11:11:00Z">
        <w:r w:rsidRPr="00345276">
          <w:rPr>
            <w:noProof/>
          </w:rPr>
          <w:t xml:space="preserve">NOTE </w:t>
        </w:r>
        <w:r>
          <w:rPr>
            <w:noProof/>
          </w:rPr>
          <w:t>2</w:t>
        </w:r>
        <w:r w:rsidRPr="00345276">
          <w:rPr>
            <w:noProof/>
          </w:rPr>
          <w:t>: The algorithms or logic for trust monitoring and evaluation are outside the scope of 3GPP.</w:t>
        </w:r>
      </w:ins>
    </w:p>
    <w:p w14:paraId="17D806D4" w14:textId="77777777" w:rsidR="00883A0D" w:rsidRDefault="00883A0D" w:rsidP="00883A0D">
      <w:pPr>
        <w:pStyle w:val="NO"/>
        <w:rPr>
          <w:ins w:id="719" w:author="S3-224031-r7 was S3-223863" w:date="2022-11-21T11:11:00Z"/>
          <w:noProof/>
        </w:rPr>
      </w:pPr>
      <w:ins w:id="720" w:author="S3-224031-r7 was S3-223863" w:date="2022-11-21T11:11:00Z">
        <w:r>
          <w:rPr>
            <w:noProof/>
          </w:rPr>
          <w:t>NOTE 3: The handling of potentially compromised NFs (e.g., based on detection) with required security aspects (e.g., applying necessary security patches/fixes) is Operator's implementation choice.</w:t>
        </w:r>
      </w:ins>
    </w:p>
    <w:p w14:paraId="558AC12A" w14:textId="77777777" w:rsidR="00883A0D" w:rsidRDefault="00883A0D" w:rsidP="00883A0D">
      <w:pPr>
        <w:pStyle w:val="EditorsNote"/>
        <w:rPr>
          <w:ins w:id="721" w:author="S3-224031-r7 was S3-223863" w:date="2022-11-21T11:11:00Z"/>
        </w:rPr>
      </w:pPr>
      <w:ins w:id="722" w:author="S3-224031-r7 was S3-223863" w:date="2022-11-21T11:11:00Z">
        <w:r>
          <w:t>Editor’s Note: Additional requirement(s) is FFS.</w:t>
        </w:r>
      </w:ins>
    </w:p>
    <w:p w14:paraId="47215368" w14:textId="39272AF1" w:rsidR="00883A0D" w:rsidRDefault="00883A0D">
      <w:pPr>
        <w:pStyle w:val="NO"/>
        <w:rPr>
          <w:ins w:id="723" w:author="S3-224031-r7 was S3-223863" w:date="2022-11-21T11:11:00Z"/>
        </w:rPr>
        <w:pPrChange w:id="724" w:author="Rapporteur" w:date="2022-11-21T11:26:00Z">
          <w:pPr>
            <w:pStyle w:val="EditorsNote"/>
          </w:pPr>
        </w:pPrChange>
      </w:pPr>
      <w:ins w:id="725" w:author="S3-224031-r7 was S3-223863" w:date="2022-11-21T11:11:00Z">
        <w:r>
          <w:t>NOTE</w:t>
        </w:r>
      </w:ins>
      <w:ins w:id="726" w:author="Rapporteur" w:date="2022-11-21T11:26:00Z">
        <w:r w:rsidR="002866AB">
          <w:t xml:space="preserve"> 4</w:t>
        </w:r>
      </w:ins>
      <w:ins w:id="727" w:author="S3-224031-r7 was S3-223863" w:date="2022-11-21T11:11:00Z">
        <w:r>
          <w:t>: The key issue and related work considers SBA in the Core network and so, the solutions details should consider the same as the scope of the solution.</w:t>
        </w:r>
      </w:ins>
    </w:p>
    <w:p w14:paraId="007A53DB" w14:textId="77777777" w:rsidR="00B76127" w:rsidRDefault="00B76127" w:rsidP="00AD687E">
      <w:pPr>
        <w:pStyle w:val="EditorsNote"/>
      </w:pPr>
    </w:p>
    <w:p w14:paraId="6907FAD8" w14:textId="63F50B03" w:rsidR="00AD687E" w:rsidRDefault="00165DE2" w:rsidP="00AD687E">
      <w:pPr>
        <w:pStyle w:val="Heading2"/>
      </w:pPr>
      <w:bookmarkStart w:id="728" w:name="_Toc513475447"/>
      <w:bookmarkStart w:id="729" w:name="_Toc48930863"/>
      <w:bookmarkStart w:id="730" w:name="_Toc49376112"/>
      <w:bookmarkStart w:id="731" w:name="_Toc56501565"/>
      <w:bookmarkStart w:id="732" w:name="_Toc95076612"/>
      <w:bookmarkStart w:id="733" w:name="_Toc112673696"/>
      <w:bookmarkStart w:id="734" w:name="_Toc116901414"/>
      <w:bookmarkStart w:id="735" w:name="_Toc116901639"/>
      <w:bookmarkStart w:id="736" w:name="_Toc120099205"/>
      <w:r>
        <w:lastRenderedPageBreak/>
        <w:t>6</w:t>
      </w:r>
      <w:r w:rsidR="00AD687E">
        <w:t>.X</w:t>
      </w:r>
      <w:r w:rsidR="00AD687E">
        <w:tab/>
        <w:t>Key Issue #X: &lt;Key Issue Name&gt;</w:t>
      </w:r>
      <w:bookmarkEnd w:id="728"/>
      <w:bookmarkEnd w:id="729"/>
      <w:bookmarkEnd w:id="730"/>
      <w:bookmarkEnd w:id="731"/>
      <w:bookmarkEnd w:id="732"/>
      <w:bookmarkEnd w:id="733"/>
      <w:bookmarkEnd w:id="734"/>
      <w:bookmarkEnd w:id="735"/>
      <w:bookmarkEnd w:id="736"/>
    </w:p>
    <w:p w14:paraId="722F30AB" w14:textId="6F09605D" w:rsidR="00AD687E" w:rsidRDefault="00165DE2" w:rsidP="00AD687E">
      <w:pPr>
        <w:pStyle w:val="Heading3"/>
      </w:pPr>
      <w:bookmarkStart w:id="737" w:name="_Toc513475448"/>
      <w:bookmarkStart w:id="738" w:name="_Toc48930864"/>
      <w:bookmarkStart w:id="739" w:name="_Toc49376113"/>
      <w:bookmarkStart w:id="740" w:name="_Toc56501566"/>
      <w:bookmarkStart w:id="741" w:name="_Toc95076613"/>
      <w:bookmarkStart w:id="742" w:name="_Toc112673697"/>
      <w:bookmarkStart w:id="743" w:name="_Toc116901415"/>
      <w:bookmarkStart w:id="744" w:name="_Toc116901640"/>
      <w:bookmarkStart w:id="745" w:name="_Toc120099206"/>
      <w:r>
        <w:t>6</w:t>
      </w:r>
      <w:r w:rsidR="00AD687E">
        <w:t>.X.1</w:t>
      </w:r>
      <w:r w:rsidR="00AD687E">
        <w:tab/>
        <w:t>Key issue details</w:t>
      </w:r>
      <w:bookmarkEnd w:id="737"/>
      <w:bookmarkEnd w:id="738"/>
      <w:bookmarkEnd w:id="739"/>
      <w:bookmarkEnd w:id="740"/>
      <w:bookmarkEnd w:id="741"/>
      <w:bookmarkEnd w:id="742"/>
      <w:bookmarkEnd w:id="743"/>
      <w:bookmarkEnd w:id="744"/>
      <w:bookmarkEnd w:id="745"/>
    </w:p>
    <w:p w14:paraId="176B0829" w14:textId="43B26B59" w:rsidR="00AD687E" w:rsidRDefault="00165DE2" w:rsidP="00AD687E">
      <w:pPr>
        <w:pStyle w:val="Heading3"/>
      </w:pPr>
      <w:bookmarkStart w:id="746" w:name="_Toc513475449"/>
      <w:bookmarkStart w:id="747" w:name="_Toc48930865"/>
      <w:bookmarkStart w:id="748" w:name="_Toc49376114"/>
      <w:bookmarkStart w:id="749" w:name="_Toc56501567"/>
      <w:bookmarkStart w:id="750" w:name="_Toc95076614"/>
      <w:bookmarkStart w:id="751" w:name="_Toc112673698"/>
      <w:bookmarkStart w:id="752" w:name="_Toc116901416"/>
      <w:bookmarkStart w:id="753" w:name="_Toc116901641"/>
      <w:bookmarkStart w:id="754" w:name="_Toc120099207"/>
      <w:r>
        <w:t>6</w:t>
      </w:r>
      <w:r w:rsidR="00AD687E">
        <w:t>.X.2</w:t>
      </w:r>
      <w:r w:rsidR="00AD687E">
        <w:tab/>
        <w:t>Security threats</w:t>
      </w:r>
      <w:bookmarkEnd w:id="746"/>
      <w:bookmarkEnd w:id="747"/>
      <w:bookmarkEnd w:id="748"/>
      <w:bookmarkEnd w:id="749"/>
      <w:bookmarkEnd w:id="750"/>
      <w:bookmarkEnd w:id="751"/>
      <w:bookmarkEnd w:id="752"/>
      <w:bookmarkEnd w:id="753"/>
      <w:bookmarkEnd w:id="754"/>
    </w:p>
    <w:p w14:paraId="0024C013" w14:textId="5990BF3D" w:rsidR="00AD687E" w:rsidRPr="001039BD" w:rsidRDefault="00165DE2" w:rsidP="00AD687E">
      <w:pPr>
        <w:pStyle w:val="Heading3"/>
      </w:pPr>
      <w:bookmarkStart w:id="755" w:name="_Toc513475450"/>
      <w:bookmarkStart w:id="756" w:name="_Toc48930866"/>
      <w:bookmarkStart w:id="757" w:name="_Toc49376115"/>
      <w:bookmarkStart w:id="758" w:name="_Toc56501568"/>
      <w:bookmarkStart w:id="759" w:name="_Toc95076615"/>
      <w:bookmarkStart w:id="760" w:name="_Toc112673699"/>
      <w:bookmarkStart w:id="761" w:name="_Toc116901417"/>
      <w:bookmarkStart w:id="762" w:name="_Toc116901642"/>
      <w:bookmarkStart w:id="763" w:name="_Toc120099208"/>
      <w:r>
        <w:t>6</w:t>
      </w:r>
      <w:r w:rsidR="00AD687E">
        <w:t>.X.3</w:t>
      </w:r>
      <w:r w:rsidR="00AD687E">
        <w:tab/>
        <w:t>Potential security requirements</w:t>
      </w:r>
      <w:bookmarkEnd w:id="755"/>
      <w:bookmarkEnd w:id="756"/>
      <w:bookmarkEnd w:id="757"/>
      <w:bookmarkEnd w:id="758"/>
      <w:bookmarkEnd w:id="759"/>
      <w:bookmarkEnd w:id="760"/>
      <w:bookmarkEnd w:id="761"/>
      <w:bookmarkEnd w:id="762"/>
      <w:bookmarkEnd w:id="763"/>
    </w:p>
    <w:p w14:paraId="1CE94EB4" w14:textId="77777777" w:rsidR="00AD687E" w:rsidRDefault="00AD687E" w:rsidP="00AD687E">
      <w:pPr>
        <w:pStyle w:val="EditorsNote"/>
      </w:pPr>
    </w:p>
    <w:p w14:paraId="3D7D12E7" w14:textId="442D4105" w:rsidR="00AD687E" w:rsidRDefault="00165DE2" w:rsidP="00AD687E">
      <w:pPr>
        <w:pStyle w:val="Heading1"/>
      </w:pPr>
      <w:bookmarkStart w:id="764" w:name="_Toc95076616"/>
      <w:bookmarkStart w:id="765" w:name="_Toc112673700"/>
      <w:bookmarkStart w:id="766" w:name="_Toc116901418"/>
      <w:bookmarkStart w:id="767" w:name="_Toc116901643"/>
      <w:bookmarkStart w:id="768" w:name="_Toc120099209"/>
      <w:r>
        <w:t>7</w:t>
      </w:r>
      <w:r w:rsidR="00AD687E">
        <w:tab/>
        <w:t>Solutions</w:t>
      </w:r>
      <w:bookmarkEnd w:id="764"/>
      <w:bookmarkEnd w:id="765"/>
      <w:bookmarkEnd w:id="766"/>
      <w:bookmarkEnd w:id="767"/>
      <w:bookmarkEnd w:id="768"/>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769" w:name="_Toc513475452"/>
      <w:bookmarkStart w:id="770" w:name="_Toc48930869"/>
      <w:bookmarkStart w:id="771" w:name="_Toc49376118"/>
      <w:bookmarkStart w:id="772" w:name="_Toc56501632"/>
      <w:bookmarkStart w:id="773" w:name="_Toc95076617"/>
      <w:bookmarkStart w:id="774" w:name="_Toc112673701"/>
      <w:bookmarkStart w:id="775" w:name="_Toc116901419"/>
      <w:bookmarkStart w:id="776" w:name="_Toc116901644"/>
      <w:bookmarkStart w:id="777" w:name="_Toc120099210"/>
      <w:r>
        <w:t>7</w:t>
      </w:r>
      <w:r w:rsidR="00AD687E">
        <w:t>.Y</w:t>
      </w:r>
      <w:r w:rsidR="00AD687E">
        <w:tab/>
        <w:t>Solution #Y: &lt;Solution Name&gt;</w:t>
      </w:r>
      <w:bookmarkEnd w:id="769"/>
      <w:bookmarkEnd w:id="770"/>
      <w:bookmarkEnd w:id="771"/>
      <w:bookmarkEnd w:id="772"/>
      <w:bookmarkEnd w:id="773"/>
      <w:bookmarkEnd w:id="774"/>
      <w:bookmarkEnd w:id="775"/>
      <w:bookmarkEnd w:id="776"/>
      <w:bookmarkEnd w:id="777"/>
    </w:p>
    <w:p w14:paraId="6F703056" w14:textId="6C756EA0" w:rsidR="00AD687E" w:rsidRDefault="00165DE2" w:rsidP="00AD687E">
      <w:pPr>
        <w:pStyle w:val="Heading3"/>
      </w:pPr>
      <w:bookmarkStart w:id="778" w:name="_Toc513475453"/>
      <w:bookmarkStart w:id="779" w:name="_Toc48930870"/>
      <w:bookmarkStart w:id="780" w:name="_Toc49376119"/>
      <w:bookmarkStart w:id="781" w:name="_Toc56501633"/>
      <w:bookmarkStart w:id="782" w:name="_Toc95076618"/>
      <w:bookmarkStart w:id="783" w:name="_Toc112673702"/>
      <w:bookmarkStart w:id="784" w:name="_Toc116901420"/>
      <w:bookmarkStart w:id="785" w:name="_Toc116901645"/>
      <w:bookmarkStart w:id="786" w:name="_Toc120099211"/>
      <w:r>
        <w:t>7</w:t>
      </w:r>
      <w:r w:rsidR="00AD687E">
        <w:t>.Y.1</w:t>
      </w:r>
      <w:r w:rsidR="00AD687E">
        <w:tab/>
        <w:t>Introduction</w:t>
      </w:r>
      <w:bookmarkEnd w:id="778"/>
      <w:bookmarkEnd w:id="779"/>
      <w:bookmarkEnd w:id="780"/>
      <w:bookmarkEnd w:id="781"/>
      <w:bookmarkEnd w:id="782"/>
      <w:bookmarkEnd w:id="783"/>
      <w:bookmarkEnd w:id="784"/>
      <w:bookmarkEnd w:id="785"/>
      <w:bookmarkEnd w:id="786"/>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787" w:name="_Toc513475454"/>
      <w:bookmarkStart w:id="788" w:name="_Toc48930871"/>
      <w:bookmarkStart w:id="789" w:name="_Toc49376120"/>
      <w:bookmarkStart w:id="790" w:name="_Toc56501634"/>
      <w:bookmarkStart w:id="791" w:name="_Toc95076619"/>
      <w:bookmarkStart w:id="792" w:name="_Toc112673703"/>
      <w:bookmarkStart w:id="793" w:name="_Toc116901421"/>
      <w:bookmarkStart w:id="794" w:name="_Toc116901646"/>
      <w:bookmarkStart w:id="795" w:name="_Toc120099212"/>
      <w:r>
        <w:t>7</w:t>
      </w:r>
      <w:r w:rsidR="00AD687E">
        <w:t>.Y.2</w:t>
      </w:r>
      <w:r w:rsidR="00AD687E">
        <w:tab/>
        <w:t>Solution details</w:t>
      </w:r>
      <w:bookmarkEnd w:id="787"/>
      <w:bookmarkEnd w:id="788"/>
      <w:bookmarkEnd w:id="789"/>
      <w:bookmarkEnd w:id="790"/>
      <w:bookmarkEnd w:id="791"/>
      <w:bookmarkEnd w:id="792"/>
      <w:bookmarkEnd w:id="793"/>
      <w:bookmarkEnd w:id="794"/>
      <w:bookmarkEnd w:id="795"/>
    </w:p>
    <w:p w14:paraId="132E7B74" w14:textId="6C234BE5" w:rsidR="00AD687E" w:rsidRDefault="00165DE2" w:rsidP="00AD687E">
      <w:pPr>
        <w:pStyle w:val="Heading3"/>
      </w:pPr>
      <w:bookmarkStart w:id="796" w:name="_Toc513475455"/>
      <w:bookmarkStart w:id="797" w:name="_Toc48930873"/>
      <w:bookmarkStart w:id="798" w:name="_Toc49376122"/>
      <w:bookmarkStart w:id="799" w:name="_Toc56501636"/>
      <w:bookmarkStart w:id="800" w:name="_Toc95076620"/>
      <w:bookmarkStart w:id="801" w:name="_Toc112673704"/>
      <w:bookmarkStart w:id="802" w:name="_Toc116901422"/>
      <w:bookmarkStart w:id="803" w:name="_Toc116901647"/>
      <w:bookmarkStart w:id="804" w:name="_Toc120099213"/>
      <w:r>
        <w:t>7</w:t>
      </w:r>
      <w:r w:rsidR="00AD687E">
        <w:t>.Y.3</w:t>
      </w:r>
      <w:r w:rsidR="00AD687E">
        <w:tab/>
        <w:t>Evaluation</w:t>
      </w:r>
      <w:bookmarkEnd w:id="796"/>
      <w:bookmarkEnd w:id="797"/>
      <w:bookmarkEnd w:id="798"/>
      <w:bookmarkEnd w:id="799"/>
      <w:bookmarkEnd w:id="800"/>
      <w:bookmarkEnd w:id="801"/>
      <w:bookmarkEnd w:id="802"/>
      <w:bookmarkEnd w:id="803"/>
      <w:bookmarkEnd w:id="804"/>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05" w:name="_Toc513475456"/>
      <w:bookmarkStart w:id="806" w:name="_Toc48930874"/>
      <w:bookmarkStart w:id="807" w:name="_Toc49376123"/>
      <w:bookmarkStart w:id="808" w:name="_Toc56501637"/>
      <w:bookmarkStart w:id="809" w:name="_Toc95076621"/>
      <w:bookmarkStart w:id="810" w:name="_Toc112673705"/>
      <w:bookmarkStart w:id="811" w:name="_Toc116901423"/>
      <w:bookmarkStart w:id="812" w:name="_Toc116901648"/>
      <w:bookmarkStart w:id="813" w:name="_Toc120099214"/>
      <w:r>
        <w:t>8</w:t>
      </w:r>
      <w:r w:rsidR="00AD687E">
        <w:tab/>
        <w:t>Conclusions</w:t>
      </w:r>
      <w:bookmarkEnd w:id="805"/>
      <w:bookmarkEnd w:id="806"/>
      <w:bookmarkEnd w:id="807"/>
      <w:bookmarkEnd w:id="808"/>
      <w:bookmarkEnd w:id="809"/>
      <w:bookmarkEnd w:id="810"/>
      <w:bookmarkEnd w:id="811"/>
      <w:bookmarkEnd w:id="812"/>
      <w:bookmarkEnd w:id="813"/>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814" w:name="_Toc112673711"/>
      <w:bookmarkStart w:id="815" w:name="_Toc116901424"/>
      <w:bookmarkStart w:id="816" w:name="_Toc116901649"/>
      <w:bookmarkStart w:id="817"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814"/>
      <w:bookmarkEnd w:id="815"/>
      <w:bookmarkEnd w:id="816"/>
      <w:bookmarkEnd w:id="817"/>
    </w:p>
    <w:p w14:paraId="06FAD520" w14:textId="77777777" w:rsidR="00054A22" w:rsidRPr="00235394" w:rsidRDefault="00054A22" w:rsidP="00054A22">
      <w:pPr>
        <w:pStyle w:val="TH"/>
      </w:pPr>
      <w:bookmarkStart w:id="818" w:name="historyclause"/>
      <w:bookmarkEnd w:id="8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00"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94"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00"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94"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C72833">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00"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94"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C72833">
        <w:trPr>
          <w:ins w:id="819" w:author="Rapporteur" w:date="2022-11-21T11:27:00Z"/>
        </w:trPr>
        <w:tc>
          <w:tcPr>
            <w:tcW w:w="800" w:type="dxa"/>
            <w:shd w:val="solid" w:color="FFFFFF" w:fill="auto"/>
          </w:tcPr>
          <w:p w14:paraId="6277C3AE" w14:textId="738E795C" w:rsidR="002E7903" w:rsidRPr="00550CF2" w:rsidRDefault="002E7903" w:rsidP="00C72833">
            <w:pPr>
              <w:pStyle w:val="TAC"/>
              <w:rPr>
                <w:ins w:id="820" w:author="Rapporteur" w:date="2022-11-21T11:27:00Z"/>
                <w:rFonts w:cs="Arial"/>
                <w:sz w:val="16"/>
                <w:szCs w:val="16"/>
              </w:rPr>
            </w:pPr>
            <w:ins w:id="821" w:author="Rapporteur" w:date="2022-11-21T11:27:00Z">
              <w:r>
                <w:rPr>
                  <w:rFonts w:cs="Arial"/>
                  <w:sz w:val="16"/>
                  <w:szCs w:val="16"/>
                </w:rPr>
                <w:t>2022-11</w:t>
              </w:r>
            </w:ins>
          </w:p>
        </w:tc>
        <w:tc>
          <w:tcPr>
            <w:tcW w:w="800" w:type="dxa"/>
            <w:shd w:val="solid" w:color="FFFFFF" w:fill="auto"/>
          </w:tcPr>
          <w:p w14:paraId="279AC76C" w14:textId="2E031ABA" w:rsidR="002E7903" w:rsidRPr="00DD1288" w:rsidRDefault="002E7903" w:rsidP="00C72833">
            <w:pPr>
              <w:pStyle w:val="TAC"/>
              <w:rPr>
                <w:ins w:id="822" w:author="Rapporteur" w:date="2022-11-21T11:27:00Z"/>
                <w:rFonts w:cs="Arial"/>
                <w:sz w:val="16"/>
                <w:szCs w:val="16"/>
              </w:rPr>
            </w:pPr>
            <w:ins w:id="823" w:author="Rapporteur" w:date="2022-11-21T11:27:00Z">
              <w:r>
                <w:rPr>
                  <w:rFonts w:cs="Arial"/>
                  <w:sz w:val="16"/>
                  <w:szCs w:val="16"/>
                </w:rPr>
                <w:t>SA3#109</w:t>
              </w:r>
            </w:ins>
          </w:p>
        </w:tc>
        <w:tc>
          <w:tcPr>
            <w:tcW w:w="1094" w:type="dxa"/>
            <w:shd w:val="solid" w:color="FFFFFF" w:fill="auto"/>
          </w:tcPr>
          <w:p w14:paraId="77E15292" w14:textId="700373B1" w:rsidR="002E7903" w:rsidRPr="00CC4A9F" w:rsidRDefault="002E7903" w:rsidP="003E3BBA">
            <w:pPr>
              <w:jc w:val="center"/>
              <w:rPr>
                <w:ins w:id="824" w:author="Rapporteur" w:date="2022-11-21T11:27:00Z"/>
                <w:rFonts w:ascii="Arial" w:hAnsi="Arial" w:cs="Arial"/>
                <w:sz w:val="16"/>
                <w:szCs w:val="16"/>
              </w:rPr>
            </w:pPr>
            <w:ins w:id="825" w:author="Rapporteur" w:date="2022-11-21T11:27:00Z">
              <w:r>
                <w:rPr>
                  <w:rFonts w:ascii="Arial" w:hAnsi="Arial" w:cs="Arial"/>
                  <w:sz w:val="16"/>
                  <w:szCs w:val="16"/>
                </w:rPr>
                <w:t>S3-224162</w:t>
              </w:r>
            </w:ins>
          </w:p>
        </w:tc>
        <w:tc>
          <w:tcPr>
            <w:tcW w:w="425" w:type="dxa"/>
            <w:shd w:val="solid" w:color="FFFFFF" w:fill="auto"/>
          </w:tcPr>
          <w:p w14:paraId="1A29B12A" w14:textId="77777777" w:rsidR="002E7903" w:rsidRPr="00550CF2" w:rsidRDefault="002E7903" w:rsidP="00C72833">
            <w:pPr>
              <w:pStyle w:val="TAL"/>
              <w:rPr>
                <w:ins w:id="826" w:author="Rapporteur" w:date="2022-11-21T11:27:00Z"/>
                <w:rFonts w:cs="Arial"/>
                <w:sz w:val="16"/>
                <w:szCs w:val="16"/>
              </w:rPr>
            </w:pPr>
          </w:p>
        </w:tc>
        <w:tc>
          <w:tcPr>
            <w:tcW w:w="425" w:type="dxa"/>
            <w:shd w:val="solid" w:color="FFFFFF" w:fill="auto"/>
          </w:tcPr>
          <w:p w14:paraId="4C7E5121" w14:textId="77777777" w:rsidR="002E7903" w:rsidRPr="00550CF2" w:rsidRDefault="002E7903" w:rsidP="00C72833">
            <w:pPr>
              <w:pStyle w:val="TAR"/>
              <w:rPr>
                <w:ins w:id="827" w:author="Rapporteur" w:date="2022-11-21T11:27:00Z"/>
                <w:rFonts w:cs="Arial"/>
                <w:sz w:val="16"/>
                <w:szCs w:val="16"/>
              </w:rPr>
            </w:pPr>
          </w:p>
        </w:tc>
        <w:tc>
          <w:tcPr>
            <w:tcW w:w="425" w:type="dxa"/>
            <w:shd w:val="solid" w:color="FFFFFF" w:fill="auto"/>
          </w:tcPr>
          <w:p w14:paraId="24FB33A9" w14:textId="77777777" w:rsidR="002E7903" w:rsidRPr="00DD1288" w:rsidRDefault="002E7903" w:rsidP="00C72833">
            <w:pPr>
              <w:pStyle w:val="TAC"/>
              <w:rPr>
                <w:ins w:id="828" w:author="Rapporteur" w:date="2022-11-21T11:27:00Z"/>
                <w:rFonts w:cs="Arial"/>
                <w:sz w:val="16"/>
                <w:szCs w:val="16"/>
              </w:rPr>
            </w:pPr>
          </w:p>
        </w:tc>
        <w:tc>
          <w:tcPr>
            <w:tcW w:w="4962" w:type="dxa"/>
            <w:shd w:val="solid" w:color="FFFFFF" w:fill="auto"/>
          </w:tcPr>
          <w:p w14:paraId="53F9979C" w14:textId="4B682F71" w:rsidR="002E7903" w:rsidRPr="00DD1288" w:rsidRDefault="002E7903" w:rsidP="00C72833">
            <w:pPr>
              <w:pStyle w:val="TAL"/>
              <w:rPr>
                <w:ins w:id="829" w:author="Rapporteur" w:date="2022-11-21T11:27:00Z"/>
                <w:rFonts w:cs="Arial"/>
                <w:sz w:val="16"/>
                <w:szCs w:val="16"/>
              </w:rPr>
            </w:pPr>
            <w:ins w:id="830" w:author="Rapporteur" w:date="2022-11-21T11:27:00Z">
              <w:r>
                <w:rPr>
                  <w:rFonts w:cs="Arial"/>
                  <w:sz w:val="16"/>
                  <w:szCs w:val="16"/>
                </w:rPr>
                <w:t xml:space="preserve">Incorporated changes from </w:t>
              </w:r>
            </w:ins>
            <w:ins w:id="831" w:author="Rapporteur" w:date="2022-11-21T11:28:00Z">
              <w:r>
                <w:rPr>
                  <w:rFonts w:cs="Arial"/>
                  <w:sz w:val="16"/>
                  <w:szCs w:val="16"/>
                </w:rPr>
                <w:t xml:space="preserve">S3-223864, </w:t>
              </w:r>
            </w:ins>
            <w:ins w:id="832" w:author="Rapporteur" w:date="2022-11-21T11:27:00Z">
              <w:r>
                <w:rPr>
                  <w:rFonts w:cs="Arial"/>
                  <w:sz w:val="16"/>
                  <w:szCs w:val="16"/>
                </w:rPr>
                <w:t>S</w:t>
              </w:r>
            </w:ins>
            <w:ins w:id="833" w:author="Rapporteur" w:date="2022-11-21T11:28:00Z">
              <w:r>
                <w:rPr>
                  <w:rFonts w:cs="Arial"/>
                  <w:sz w:val="16"/>
                  <w:szCs w:val="16"/>
                </w:rPr>
                <w:t>3-224031, S3-</w:t>
              </w:r>
            </w:ins>
            <w:ins w:id="834" w:author="Rapporteur" w:date="2022-11-21T11:29:00Z">
              <w:r>
                <w:rPr>
                  <w:rFonts w:cs="Arial"/>
                  <w:sz w:val="16"/>
                  <w:szCs w:val="16"/>
                </w:rPr>
                <w:t>224126</w:t>
              </w:r>
            </w:ins>
          </w:p>
        </w:tc>
        <w:tc>
          <w:tcPr>
            <w:tcW w:w="708" w:type="dxa"/>
            <w:shd w:val="solid" w:color="FFFFFF" w:fill="auto"/>
          </w:tcPr>
          <w:p w14:paraId="293A24DF" w14:textId="4D49A6A6" w:rsidR="002E7903" w:rsidRDefault="002E7903" w:rsidP="00C72833">
            <w:pPr>
              <w:pStyle w:val="TAC"/>
              <w:rPr>
                <w:ins w:id="835" w:author="Rapporteur" w:date="2022-11-21T11:27:00Z"/>
                <w:sz w:val="16"/>
                <w:szCs w:val="16"/>
              </w:rPr>
            </w:pPr>
            <w:ins w:id="836" w:author="Rapporteur" w:date="2022-11-21T11:29:00Z">
              <w:r>
                <w:rPr>
                  <w:sz w:val="16"/>
                  <w:szCs w:val="16"/>
                </w:rPr>
                <w:t>0.4.0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41C9" w14:textId="77777777" w:rsidR="00A73FB8" w:rsidRDefault="00A73FB8">
      <w:r>
        <w:separator/>
      </w:r>
    </w:p>
  </w:endnote>
  <w:endnote w:type="continuationSeparator" w:id="0">
    <w:p w14:paraId="2318FD46" w14:textId="77777777" w:rsidR="00A73FB8" w:rsidRDefault="00A7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71CE" w14:textId="77777777" w:rsidR="00A73FB8" w:rsidRDefault="00A73FB8">
      <w:r>
        <w:separator/>
      </w:r>
    </w:p>
  </w:footnote>
  <w:footnote w:type="continuationSeparator" w:id="0">
    <w:p w14:paraId="787FFE97" w14:textId="77777777" w:rsidR="00A73FB8" w:rsidRDefault="00A7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6430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96C">
      <w:rPr>
        <w:rFonts w:ascii="Arial" w:hAnsi="Arial" w:cs="Arial"/>
        <w:b/>
        <w:noProof/>
        <w:sz w:val="18"/>
        <w:szCs w:val="18"/>
      </w:rPr>
      <w:t>3GPP TR 33.894 V0.43.0 (2022-110)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834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9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3864">
    <w15:presenceInfo w15:providerId="None" w15:userId="S3-223864"/>
  </w15:person>
  <w15:person w15:author="S3-224126-r1 was S3-223868">
    <w15:presenceInfo w15:providerId="None" w15:userId="S3-224126-r1 was S3-223868"/>
  </w15:person>
  <w15:person w15:author="S3-224031-r7 was S3-223863">
    <w15:presenceInfo w15:providerId="None" w15:userId="S3-224031-r7 was S3-22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768CA"/>
    <w:rsid w:val="00883A0D"/>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F37B7"/>
    <w:rsid w:val="00A10F02"/>
    <w:rsid w:val="00A164B4"/>
    <w:rsid w:val="00A26956"/>
    <w:rsid w:val="00A27486"/>
    <w:rsid w:val="00A47A70"/>
    <w:rsid w:val="00A53724"/>
    <w:rsid w:val="00A56066"/>
    <w:rsid w:val="00A65DD2"/>
    <w:rsid w:val="00A73129"/>
    <w:rsid w:val="00A73FB8"/>
    <w:rsid w:val="00A82346"/>
    <w:rsid w:val="00A92BA1"/>
    <w:rsid w:val="00A95A32"/>
    <w:rsid w:val="00AB4A5D"/>
    <w:rsid w:val="00AC6BC6"/>
    <w:rsid w:val="00AD687E"/>
    <w:rsid w:val="00AE65E2"/>
    <w:rsid w:val="00AF1460"/>
    <w:rsid w:val="00AF2FAE"/>
    <w:rsid w:val="00B13BA4"/>
    <w:rsid w:val="00B15449"/>
    <w:rsid w:val="00B538E7"/>
    <w:rsid w:val="00B76127"/>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4340</Words>
  <Characters>27346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2022-11-21T09:50:00Z</dcterms:created>
  <dcterms:modified xsi:type="dcterms:W3CDTF">2022-11-23T11:32:00Z</dcterms:modified>
</cp:coreProperties>
</file>